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DAB8DA8" w14:textId="4E8D5C28" w:rsidR="002E67BB" w:rsidRDefault="002E67BB" w:rsidP="009D758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>
        <w:rPr>
          <w:b/>
          <w:noProof/>
          <w:sz w:val="24"/>
        </w:rPr>
        <w:t>3GPP TSG-CT WG4 Meeting #9</w:t>
      </w:r>
      <w:r w:rsidR="00095227">
        <w:rPr>
          <w:b/>
          <w:noProof/>
          <w:sz w:val="24"/>
        </w:rPr>
        <w:t>9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6416B5" w:rsidRPr="006416B5">
        <w:rPr>
          <w:b/>
          <w:noProof/>
          <w:sz w:val="24"/>
        </w:rPr>
        <w:t>C4-204184</w:t>
      </w:r>
    </w:p>
    <w:p w14:paraId="696665A2" w14:textId="77777777" w:rsidR="002E67BB" w:rsidRDefault="002E67BB" w:rsidP="002E67B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095227">
        <w:rPr>
          <w:b/>
          <w:noProof/>
          <w:sz w:val="24"/>
        </w:rPr>
        <w:t>18</w:t>
      </w:r>
      <w:r w:rsidR="00DB2C9A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095227">
        <w:rPr>
          <w:b/>
          <w:noProof/>
          <w:sz w:val="24"/>
        </w:rPr>
        <w:t>28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095227">
        <w:rPr>
          <w:b/>
          <w:noProof/>
          <w:sz w:val="24"/>
        </w:rPr>
        <w:t>August</w:t>
      </w:r>
      <w:r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148AEBB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855DE95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33D57EE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C64030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6D005C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736AA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8770B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57A6D1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4B82EB2" w14:textId="1B47969A" w:rsidR="001E41F3" w:rsidRPr="00410371" w:rsidRDefault="0057045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7E686B">
              <w:rPr>
                <w:b/>
                <w:noProof/>
                <w:sz w:val="28"/>
              </w:rPr>
              <w:t>2</w:t>
            </w:r>
            <w:r w:rsidR="00D930F7">
              <w:rPr>
                <w:b/>
                <w:noProof/>
                <w:sz w:val="28"/>
              </w:rPr>
              <w:t>3</w:t>
            </w:r>
            <w:r w:rsidR="007E686B">
              <w:rPr>
                <w:b/>
                <w:noProof/>
                <w:sz w:val="28"/>
              </w:rPr>
              <w:t>.</w:t>
            </w:r>
            <w:r w:rsidR="00D930F7">
              <w:rPr>
                <w:b/>
                <w:noProof/>
                <w:sz w:val="28"/>
              </w:rPr>
              <w:t>007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8E461F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C8F31F2" w14:textId="677682EF" w:rsidR="001E41F3" w:rsidRPr="00410371" w:rsidRDefault="006416B5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0372</w:t>
            </w:r>
          </w:p>
        </w:tc>
        <w:tc>
          <w:tcPr>
            <w:tcW w:w="709" w:type="dxa"/>
          </w:tcPr>
          <w:p w14:paraId="2C7BFC5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B8D4165" w14:textId="17A2231A" w:rsidR="001E41F3" w:rsidRPr="00410371" w:rsidRDefault="007E686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5128FB6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4203906" w14:textId="10C9CBA5" w:rsidR="001E41F3" w:rsidRPr="00410371" w:rsidRDefault="007E686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28184B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33850F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E6FBB2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0FB296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4D52096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F6C325E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24D23E6" w14:textId="77777777" w:rsidTr="00547111">
        <w:tc>
          <w:tcPr>
            <w:tcW w:w="9641" w:type="dxa"/>
            <w:gridSpan w:val="9"/>
          </w:tcPr>
          <w:p w14:paraId="7F4FC53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466F776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B8107DF" w14:textId="77777777" w:rsidTr="00A7671C">
        <w:tc>
          <w:tcPr>
            <w:tcW w:w="2835" w:type="dxa"/>
          </w:tcPr>
          <w:p w14:paraId="0D303998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E1E39E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89F7FC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9F4AAC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A47D5A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0DC473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DA4601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60665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E75E28E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0017EF40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FE0013A" w14:textId="77777777" w:rsidTr="00547111">
        <w:tc>
          <w:tcPr>
            <w:tcW w:w="9640" w:type="dxa"/>
            <w:gridSpan w:val="11"/>
          </w:tcPr>
          <w:p w14:paraId="314219A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C6AEB" w14:paraId="75A643B9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F9BED7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F15DBE" w14:textId="11823476" w:rsidR="001E41F3" w:rsidRPr="006C6AEB" w:rsidRDefault="001C31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Restoration of PDN connections after a PGW</w:t>
            </w:r>
            <w:r w:rsidR="003736FF">
              <w:rPr>
                <w:noProof/>
              </w:rPr>
              <w:t>-C</w:t>
            </w:r>
            <w:r w:rsidR="00F763A9">
              <w:rPr>
                <w:noProof/>
              </w:rPr>
              <w:t>/SMF</w:t>
            </w:r>
            <w:r>
              <w:rPr>
                <w:noProof/>
              </w:rPr>
              <w:t xml:space="preserve"> failure</w:t>
            </w:r>
            <w:r w:rsidR="00FC283A">
              <w:rPr>
                <w:noProof/>
              </w:rPr>
              <w:t xml:space="preserve">, </w:t>
            </w:r>
            <w:r>
              <w:rPr>
                <w:noProof/>
              </w:rPr>
              <w:t>restart</w:t>
            </w:r>
            <w:r w:rsidR="00FC283A">
              <w:rPr>
                <w:noProof/>
              </w:rPr>
              <w:t xml:space="preserve"> or </w:t>
            </w:r>
            <w:r>
              <w:rPr>
                <w:noProof/>
              </w:rPr>
              <w:t>scale-in</w:t>
            </w:r>
            <w:r w:rsidR="009B1102">
              <w:rPr>
                <w:noProof/>
              </w:rPr>
              <w:t xml:space="preserve"> </w:t>
            </w:r>
          </w:p>
        </w:tc>
      </w:tr>
      <w:tr w:rsidR="001E41F3" w:rsidRPr="006C6AEB" w14:paraId="0437648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680FA3C" w14:textId="77777777" w:rsidR="001E41F3" w:rsidRPr="006C6AE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D0C842D" w14:textId="77777777" w:rsidR="001E41F3" w:rsidRPr="006C6AE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A6BD4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C19438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0403E66" w14:textId="7A0DE665" w:rsidR="001E41F3" w:rsidRDefault="007E68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</w:p>
        </w:tc>
      </w:tr>
      <w:tr w:rsidR="001E41F3" w14:paraId="7635A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6B807B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D0BBBEF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795BA07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35D290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7FB93A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96D632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B28D82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8F9ADBA" w14:textId="4FD6C644" w:rsidR="001E41F3" w:rsidRDefault="00D930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TEI17</w:t>
            </w:r>
          </w:p>
        </w:tc>
        <w:tc>
          <w:tcPr>
            <w:tcW w:w="567" w:type="dxa"/>
            <w:tcBorders>
              <w:left w:val="nil"/>
            </w:tcBorders>
          </w:tcPr>
          <w:p w14:paraId="1D8ABD0C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E832E3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991621A" w14:textId="69C0A7DE" w:rsidR="001E41F3" w:rsidRDefault="007E68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</w:t>
            </w:r>
            <w:r w:rsidR="00243B36">
              <w:rPr>
                <w:noProof/>
              </w:rPr>
              <w:t>08-0</w:t>
            </w:r>
            <w:r w:rsidR="00FC283A">
              <w:rPr>
                <w:noProof/>
              </w:rPr>
              <w:t>4</w:t>
            </w:r>
          </w:p>
        </w:tc>
      </w:tr>
      <w:tr w:rsidR="001E41F3" w14:paraId="05AF04B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82862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E6025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9955CC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2159F0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281B95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ED1D2FB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6547B0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1FFBABF" w14:textId="0FFA703C" w:rsidR="001E41F3" w:rsidRDefault="00D930F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AABDBA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E1633DD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4D086D8" w14:textId="58CB92A8" w:rsidR="001E41F3" w:rsidRDefault="007E68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D930F7">
              <w:rPr>
                <w:noProof/>
              </w:rPr>
              <w:t>7</w:t>
            </w:r>
          </w:p>
        </w:tc>
      </w:tr>
      <w:tr w:rsidR="001E41F3" w14:paraId="5C72C247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29797B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CA4FC1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0689ED4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8A210FE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F36AC44" w14:textId="77777777" w:rsidTr="00547111">
        <w:tc>
          <w:tcPr>
            <w:tcW w:w="1843" w:type="dxa"/>
          </w:tcPr>
          <w:p w14:paraId="39940E1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FEE2CB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D6EDFAE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F7B9E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720DCBF" w14:textId="65973E42" w:rsidR="00F32194" w:rsidRDefault="00BE57D1" w:rsidP="00292C0E">
            <w:pPr>
              <w:pStyle w:val="CRCoverPage"/>
              <w:spacing w:after="0"/>
              <w:ind w:left="100"/>
            </w:pPr>
            <w:r>
              <w:t>SMF scalability and resiliency can be supported for PDU sessions in 5GS using the SMF set concept</w:t>
            </w:r>
            <w:r w:rsidR="008E79D2">
              <w:t>, e.g</w:t>
            </w:r>
            <w:r>
              <w:t xml:space="preserve">. </w:t>
            </w:r>
            <w:r w:rsidR="008E79D2">
              <w:t>t</w:t>
            </w:r>
            <w:r>
              <w:t xml:space="preserve">his </w:t>
            </w:r>
            <w:r w:rsidR="008E79D2">
              <w:t>enables</w:t>
            </w:r>
            <w:r>
              <w:t xml:space="preserve"> </w:t>
            </w:r>
            <w:r w:rsidR="008E79D2">
              <w:t xml:space="preserve">an </w:t>
            </w:r>
            <w:r>
              <w:t xml:space="preserve">AMF, PCF or UPF to reselect a different SMF from the SMF set when an SMF fails, restarts or is de-instantiated (scale-in operation), without interrupting the services and PDN connectivity of UEs. </w:t>
            </w:r>
          </w:p>
          <w:p w14:paraId="73D000B0" w14:textId="0DB744DF" w:rsidR="00BE57D1" w:rsidRDefault="00BE57D1" w:rsidP="00292C0E">
            <w:pPr>
              <w:pStyle w:val="CRCoverPage"/>
              <w:spacing w:after="0"/>
              <w:ind w:left="100"/>
            </w:pPr>
          </w:p>
          <w:p w14:paraId="62E1A7BE" w14:textId="77777777" w:rsidR="00BE57D1" w:rsidRDefault="00BE57D1" w:rsidP="00292C0E">
            <w:pPr>
              <w:pStyle w:val="CRCoverPage"/>
              <w:spacing w:after="0"/>
              <w:ind w:left="100"/>
            </w:pPr>
            <w:r>
              <w:t>Inter-system mobility between 5GS and EPS relies on combo PGW-C/SMF.</w:t>
            </w:r>
          </w:p>
          <w:p w14:paraId="08BDE835" w14:textId="7CD0AC55" w:rsidR="00BE57D1" w:rsidRDefault="00BE57D1" w:rsidP="00292C0E">
            <w:pPr>
              <w:pStyle w:val="CRCoverPage"/>
              <w:spacing w:after="0"/>
              <w:ind w:left="100"/>
            </w:pPr>
          </w:p>
          <w:p w14:paraId="6C704332" w14:textId="04BE4EFE" w:rsidR="00BE57D1" w:rsidRDefault="008E79D2" w:rsidP="00292C0E">
            <w:pPr>
              <w:pStyle w:val="CRCoverPage"/>
              <w:spacing w:after="0"/>
              <w:ind w:left="100"/>
            </w:pPr>
            <w:r>
              <w:t>However</w:t>
            </w:r>
            <w:r w:rsidR="00A63B88">
              <w:t>,</w:t>
            </w:r>
            <w:r>
              <w:t xml:space="preserve"> n</w:t>
            </w:r>
            <w:r w:rsidR="00BE57D1">
              <w:t xml:space="preserve">o PDN connection restoration procedure </w:t>
            </w:r>
            <w:r>
              <w:t xml:space="preserve">has </w:t>
            </w:r>
            <w:r w:rsidR="00BE57D1">
              <w:t xml:space="preserve">been defined in EPS, which defeats the benefits of the SMF set concept since: </w:t>
            </w:r>
          </w:p>
          <w:p w14:paraId="4FB8BA52" w14:textId="77777777" w:rsidR="00BE57D1" w:rsidRDefault="00BE57D1" w:rsidP="00292C0E">
            <w:pPr>
              <w:pStyle w:val="CRCoverPage"/>
              <w:spacing w:after="0"/>
              <w:ind w:left="100"/>
            </w:pPr>
          </w:p>
          <w:p w14:paraId="2660B434" w14:textId="0E018898" w:rsidR="00BE57D1" w:rsidRPr="00BE57D1" w:rsidRDefault="00BE57D1" w:rsidP="00763207">
            <w:pPr>
              <w:pStyle w:val="CRCoverPage"/>
              <w:numPr>
                <w:ilvl w:val="0"/>
                <w:numId w:val="3"/>
              </w:numPr>
              <w:spacing w:after="0"/>
            </w:pPr>
            <w:r>
              <w:t>I</w:t>
            </w:r>
            <w:r w:rsidRPr="00BE57D1">
              <w:t xml:space="preserve">t is not possible to scale-in an </w:t>
            </w:r>
            <w:r>
              <w:t>PGW-C/</w:t>
            </w:r>
            <w:r w:rsidRPr="00BE57D1">
              <w:t xml:space="preserve">SMF set without tearing down and re-establishing all </w:t>
            </w:r>
            <w:r>
              <w:t xml:space="preserve">the </w:t>
            </w:r>
            <w:r w:rsidRPr="00BE57D1">
              <w:t>PDN connections of the PGW-</w:t>
            </w:r>
            <w:r w:rsidR="00A63B88">
              <w:t>C/SMF that is de-instantiated</w:t>
            </w:r>
            <w:r>
              <w:t xml:space="preserve">. </w:t>
            </w:r>
          </w:p>
          <w:p w14:paraId="740445BC" w14:textId="1EB130D5" w:rsidR="00BE57D1" w:rsidRDefault="00A63B88" w:rsidP="00BE57D1">
            <w:pPr>
              <w:pStyle w:val="CRCoverPage"/>
              <w:numPr>
                <w:ilvl w:val="0"/>
                <w:numId w:val="3"/>
              </w:numPr>
              <w:spacing w:after="0"/>
            </w:pPr>
            <w:r>
              <w:t>A</w:t>
            </w:r>
            <w:r w:rsidR="00BE57D1" w:rsidRPr="00BE57D1">
              <w:t>n MME cannot reselect a different PGW-</w:t>
            </w:r>
            <w:r>
              <w:t>C</w:t>
            </w:r>
            <w:r w:rsidR="00BE57D1">
              <w:t>/SMF</w:t>
            </w:r>
            <w:r w:rsidR="00BE57D1" w:rsidRPr="00BE57D1">
              <w:t xml:space="preserve"> from the set for an on-going PDN connection if one PGW</w:t>
            </w:r>
            <w:r w:rsidR="00BE57D1">
              <w:t>-C/SMF</w:t>
            </w:r>
            <w:r w:rsidR="00BE57D1" w:rsidRPr="00BE57D1">
              <w:t xml:space="preserve"> fails</w:t>
            </w:r>
            <w:r w:rsidR="00BE57D1">
              <w:t xml:space="preserve"> or restarts</w:t>
            </w:r>
            <w:r w:rsidR="00BE57D1" w:rsidRPr="00BE57D1">
              <w:t xml:space="preserve">. All PDN connections are lost and need to be re-established. </w:t>
            </w:r>
          </w:p>
          <w:p w14:paraId="0B165480" w14:textId="72D75F1B" w:rsidR="00763207" w:rsidRDefault="00A63B88" w:rsidP="00BE57D1">
            <w:pPr>
              <w:pStyle w:val="CRCoverPage"/>
              <w:numPr>
                <w:ilvl w:val="0"/>
                <w:numId w:val="3"/>
              </w:numPr>
              <w:spacing w:after="0"/>
            </w:pPr>
            <w:r>
              <w:t>A</w:t>
            </w:r>
            <w:r w:rsidR="00763207">
              <w:t xml:space="preserve"> PCF or PGW-U/UPF cannot reselect a different PGW-C/SMF instance from a set since no procedure exists enabling to update the SGW and MME with new PGW-C/SMF</w:t>
            </w:r>
            <w:r>
              <w:t xml:space="preserve"> information</w:t>
            </w:r>
            <w:r w:rsidR="00763207">
              <w:t xml:space="preserve">. </w:t>
            </w:r>
          </w:p>
          <w:p w14:paraId="6482EA99" w14:textId="5837A764" w:rsidR="00AB2B17" w:rsidRDefault="00AB2B17" w:rsidP="00A63B8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E40971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87BF7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FCA483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5A6BF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F0D0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3CC0C50" w14:textId="74059D84" w:rsidR="00E940F1" w:rsidRDefault="00E940F1" w:rsidP="00E940F1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 new PDN connection restoration procedure is defined to enable to </w:t>
            </w:r>
            <w:r>
              <w:rPr>
                <w:lang w:eastAsia="zh-CN"/>
              </w:rPr>
              <w:t>r</w:t>
            </w:r>
            <w:r>
              <w:rPr>
                <w:rFonts w:hint="eastAsia"/>
                <w:lang w:eastAsia="zh-CN"/>
              </w:rPr>
              <w:t>e</w:t>
            </w:r>
            <w:r>
              <w:rPr>
                <w:lang w:eastAsia="zh-CN"/>
              </w:rPr>
              <w:t xml:space="preserve">storation </w:t>
            </w:r>
            <w:r>
              <w:rPr>
                <w:rFonts w:hint="eastAsia"/>
                <w:lang w:eastAsia="zh-CN"/>
              </w:rPr>
              <w:t>PDN connections</w:t>
            </w:r>
            <w:r w:rsidR="00A63B88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after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an PGW-C/SMF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failure, restart or scale-in operation. </w:t>
            </w:r>
          </w:p>
          <w:p w14:paraId="577310DA" w14:textId="58C2AE20" w:rsidR="003C6921" w:rsidRDefault="003C6921" w:rsidP="00292C0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2202CAD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ECA45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06A887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6375563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02BC8F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C943B6" w14:textId="5F316360" w:rsidR="001E41F3" w:rsidRDefault="00BC5A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PDN connections supported by a PGW-C/SMF are lost when </w:t>
            </w:r>
            <w:r w:rsidR="00A63B88">
              <w:rPr>
                <w:noProof/>
              </w:rPr>
              <w:t>the</w:t>
            </w:r>
            <w:r>
              <w:rPr>
                <w:noProof/>
              </w:rPr>
              <w:t xml:space="preserve"> PGW-C/SMF fails, restarts or is de-instantiated from a PGW-C/SMF set (scale-in operation)</w:t>
            </w:r>
            <w:r w:rsidR="005C07DE">
              <w:rPr>
                <w:noProof/>
              </w:rPr>
              <w:t xml:space="preserve">. </w:t>
            </w:r>
          </w:p>
        </w:tc>
      </w:tr>
      <w:tr w:rsidR="001E41F3" w14:paraId="6C949B9E" w14:textId="77777777" w:rsidTr="00547111">
        <w:tc>
          <w:tcPr>
            <w:tcW w:w="2694" w:type="dxa"/>
            <w:gridSpan w:val="2"/>
          </w:tcPr>
          <w:p w14:paraId="73D3A09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8C5853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820AD" w14:paraId="6029C12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C22FA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E855A1" w14:textId="1FF4F77F" w:rsidR="001E41F3" w:rsidRPr="00F820AD" w:rsidRDefault="009E0480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1.1, </w:t>
            </w:r>
            <w:r w:rsidR="006B7417">
              <w:t>X (new)</w:t>
            </w:r>
          </w:p>
        </w:tc>
      </w:tr>
      <w:tr w:rsidR="001E41F3" w:rsidRPr="00F820AD" w14:paraId="218ACD7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E4C453" w14:textId="77777777" w:rsidR="001E41F3" w:rsidRPr="00F820A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4C69FD" w14:textId="77777777" w:rsidR="001E41F3" w:rsidRPr="00F820A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BE8AE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F98E7F" w14:textId="77777777" w:rsidR="001E41F3" w:rsidRPr="00F820A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4DC7B6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977BD8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1AF592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EFB4CCF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D2C8FE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E464F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021A6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BC47AC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F16724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B2B74C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A9330B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984F1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1E8FC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7E9326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8DFC1C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B1A49E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4ADA23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C09C9E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74545D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945CD6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1BA458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209FFF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33179A4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34D8A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A68026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3189C01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14805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8B6117" w14:textId="469B5961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38DFB37A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259460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6BA01B0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2987A326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8F5106E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84463E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38AAE90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60EFA7C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FC41F14" w14:textId="77777777" w:rsidR="007E2421" w:rsidRPr="006B5418" w:rsidRDefault="007E2421" w:rsidP="007E242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" w:name="_Toc20129598"/>
      <w:bookmarkStart w:id="4" w:name="_Toc27584225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4112D496" w14:textId="77777777" w:rsidR="005E40F2" w:rsidRDefault="005E40F2" w:rsidP="005E40F2">
      <w:pPr>
        <w:pStyle w:val="Heading2"/>
      </w:pPr>
      <w:bookmarkStart w:id="5" w:name="_Toc19630253"/>
      <w:bookmarkStart w:id="6" w:name="_Toc27226457"/>
      <w:bookmarkStart w:id="7" w:name="_Toc36115633"/>
      <w:bookmarkStart w:id="8" w:name="_Toc19630504"/>
      <w:bookmarkStart w:id="9" w:name="_Toc27226708"/>
      <w:bookmarkStart w:id="10" w:name="_Toc36115889"/>
      <w:bookmarkStart w:id="11" w:name="_Toc24986300"/>
      <w:bookmarkStart w:id="12" w:name="_Toc34205728"/>
      <w:bookmarkStart w:id="13" w:name="_Toc39061912"/>
      <w:bookmarkStart w:id="14" w:name="_Toc43277154"/>
      <w:bookmarkStart w:id="15" w:name="_Toc45061011"/>
      <w:bookmarkStart w:id="16" w:name="_Toc24986306"/>
      <w:bookmarkStart w:id="17" w:name="_Toc34205734"/>
      <w:bookmarkStart w:id="18" w:name="_Toc39061918"/>
      <w:bookmarkStart w:id="19" w:name="_Toc43277160"/>
      <w:bookmarkStart w:id="20" w:name="_Toc45061017"/>
      <w:bookmarkStart w:id="21" w:name="_Toc24986321"/>
      <w:bookmarkStart w:id="22" w:name="_Toc34205749"/>
      <w:bookmarkStart w:id="23" w:name="_Toc39061933"/>
      <w:bookmarkStart w:id="24" w:name="_Toc43277175"/>
      <w:bookmarkStart w:id="25" w:name="_Toc45061032"/>
      <w:bookmarkStart w:id="26" w:name="_Toc24937657"/>
      <w:bookmarkStart w:id="27" w:name="_Toc33962472"/>
      <w:bookmarkStart w:id="28" w:name="_Toc42883234"/>
      <w:bookmarkStart w:id="29" w:name="_Toc45029764"/>
      <w:bookmarkStart w:id="30" w:name="_Toc24937658"/>
      <w:bookmarkStart w:id="31" w:name="_Toc33962473"/>
      <w:bookmarkStart w:id="32" w:name="_Toc42883235"/>
      <w:bookmarkStart w:id="33" w:name="_Toc45029765"/>
      <w:bookmarkEnd w:id="3"/>
      <w:bookmarkEnd w:id="4"/>
      <w:r>
        <w:t>1.1</w:t>
      </w:r>
      <w:r>
        <w:tab/>
        <w:t>References</w:t>
      </w:r>
      <w:bookmarkEnd w:id="5"/>
      <w:bookmarkEnd w:id="6"/>
      <w:bookmarkEnd w:id="7"/>
    </w:p>
    <w:p w14:paraId="0A7245FA" w14:textId="77777777" w:rsidR="005E40F2" w:rsidRDefault="005E40F2" w:rsidP="005E40F2">
      <w:r>
        <w:t>The following documents contain provisions which, through reference in this text, constitute provisions of the present document.</w:t>
      </w:r>
    </w:p>
    <w:p w14:paraId="5CF3463C" w14:textId="77777777" w:rsidR="005E40F2" w:rsidRDefault="005E40F2" w:rsidP="005E40F2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7BDA5165" w14:textId="77777777" w:rsidR="005E40F2" w:rsidRDefault="005E40F2" w:rsidP="005E40F2">
      <w:pPr>
        <w:pStyle w:val="B1"/>
      </w:pPr>
      <w:r>
        <w:t>-</w:t>
      </w:r>
      <w:r>
        <w:tab/>
        <w:t>For a specific reference, subsequent revisions do not apply.</w:t>
      </w:r>
    </w:p>
    <w:p w14:paraId="01719B96" w14:textId="77777777" w:rsidR="005E40F2" w:rsidRDefault="005E40F2" w:rsidP="005E40F2">
      <w:pPr>
        <w:pStyle w:val="B1"/>
      </w:pPr>
      <w:r>
        <w:t>-</w:t>
      </w:r>
      <w:r>
        <w:tab/>
        <w:t xml:space="preserve">For a non-specific reference, the latest version applies.  In the case of a reference to a 3GPP document (including a GSM document), a non-specific reference implicitly refers to the latest version of that document </w:t>
      </w:r>
      <w:r>
        <w:rPr>
          <w:i/>
          <w:iCs/>
        </w:rPr>
        <w:t>in the same Release as the present document</w:t>
      </w:r>
      <w:r>
        <w:t>.</w:t>
      </w:r>
    </w:p>
    <w:p w14:paraId="7E6A81C3" w14:textId="77777777" w:rsidR="005E40F2" w:rsidRDefault="005E40F2" w:rsidP="005E40F2">
      <w:pPr>
        <w:pStyle w:val="EX"/>
      </w:pPr>
      <w:r>
        <w:t>[1]</w:t>
      </w:r>
      <w:r>
        <w:tab/>
        <w:t>3GPP</w:t>
      </w:r>
      <w:r>
        <w:rPr>
          <w:rFonts w:hint="eastAsia"/>
          <w:lang w:eastAsia="zh-CN"/>
        </w:rPr>
        <w:t> </w:t>
      </w:r>
      <w:r>
        <w:t>TR 21.905: "</w:t>
      </w:r>
      <w:r w:rsidRPr="00E12F0C">
        <w:t>Vocabulary of 3GPP Specifications</w:t>
      </w:r>
      <w:r>
        <w:t xml:space="preserve"> ".</w:t>
      </w:r>
    </w:p>
    <w:p w14:paraId="5700FF7D" w14:textId="77777777" w:rsidR="005E40F2" w:rsidRDefault="005E40F2" w:rsidP="005E40F2">
      <w:pPr>
        <w:pStyle w:val="EX"/>
      </w:pPr>
      <w:r>
        <w:t>[2]</w:t>
      </w:r>
      <w:r>
        <w:tab/>
        <w:t>Void</w:t>
      </w:r>
    </w:p>
    <w:p w14:paraId="5C564822" w14:textId="77777777" w:rsidR="005E40F2" w:rsidRDefault="005E40F2" w:rsidP="005E40F2">
      <w:pPr>
        <w:pStyle w:val="EX"/>
      </w:pPr>
      <w:r>
        <w:t>[3]</w:t>
      </w:r>
      <w:r>
        <w:tab/>
        <w:t>Void</w:t>
      </w:r>
    </w:p>
    <w:p w14:paraId="751A2580" w14:textId="77777777" w:rsidR="005E40F2" w:rsidRDefault="005E40F2" w:rsidP="005E40F2">
      <w:pPr>
        <w:pStyle w:val="EX"/>
      </w:pPr>
      <w:r>
        <w:t>[4]</w:t>
      </w:r>
      <w:r>
        <w:tab/>
        <w:t>3GPP</w:t>
      </w:r>
      <w:r>
        <w:rPr>
          <w:rFonts w:hint="eastAsia"/>
          <w:lang w:eastAsia="zh-CN"/>
        </w:rPr>
        <w:t> </w:t>
      </w:r>
      <w:r>
        <w:t>TS 23.040: "</w:t>
      </w:r>
      <w:r w:rsidRPr="00E12F0C">
        <w:t>Technical reali</w:t>
      </w:r>
      <w:r>
        <w:rPr>
          <w:rFonts w:hint="eastAsia"/>
          <w:lang w:eastAsia="zh-CN"/>
        </w:rPr>
        <w:t>z</w:t>
      </w:r>
      <w:r w:rsidRPr="00E12F0C">
        <w:t xml:space="preserve">ation of </w:t>
      </w:r>
      <w:r>
        <w:rPr>
          <w:rFonts w:hint="eastAsia"/>
          <w:lang w:eastAsia="zh-CN"/>
        </w:rPr>
        <w:t xml:space="preserve">the </w:t>
      </w:r>
      <w:r w:rsidRPr="00B6108C">
        <w:t>Short Message Service (</w:t>
      </w:r>
      <w:r w:rsidRPr="00E12F0C">
        <w:t>SMS</w:t>
      </w:r>
      <w:r>
        <w:rPr>
          <w:rFonts w:hint="eastAsia"/>
          <w:lang w:eastAsia="zh-CN"/>
        </w:rPr>
        <w:t>)</w:t>
      </w:r>
      <w:r>
        <w:t>".</w:t>
      </w:r>
    </w:p>
    <w:p w14:paraId="071DA7F3" w14:textId="77777777" w:rsidR="005E40F2" w:rsidRDefault="005E40F2" w:rsidP="005E40F2">
      <w:pPr>
        <w:pStyle w:val="EX"/>
      </w:pPr>
      <w:r>
        <w:t>[5]</w:t>
      </w:r>
      <w:r>
        <w:tab/>
        <w:t>3GPP</w:t>
      </w:r>
      <w:r>
        <w:rPr>
          <w:rFonts w:hint="eastAsia"/>
          <w:lang w:eastAsia="zh-CN"/>
        </w:rPr>
        <w:t> </w:t>
      </w:r>
      <w:r>
        <w:t>TS 23.060: "</w:t>
      </w:r>
      <w:r>
        <w:rPr>
          <w:snapToGrid w:val="0"/>
          <w:color w:val="000000"/>
          <w:lang w:val="en-US"/>
        </w:rPr>
        <w:t>General Packet Radio Service (GPRS)</w:t>
      </w:r>
      <w:r>
        <w:rPr>
          <w:rFonts w:hint="eastAsia"/>
          <w:snapToGrid w:val="0"/>
          <w:color w:val="000000"/>
          <w:lang w:val="en-US" w:eastAsia="zh-CN"/>
        </w:rPr>
        <w:t>;</w:t>
      </w:r>
      <w:r>
        <w:rPr>
          <w:snapToGrid w:val="0"/>
          <w:color w:val="000000"/>
          <w:lang w:val="en-US"/>
        </w:rPr>
        <w:t xml:space="preserve"> Service description; Stage 2</w:t>
      </w:r>
      <w:r>
        <w:t>".</w:t>
      </w:r>
    </w:p>
    <w:p w14:paraId="17C0BFEA" w14:textId="77777777" w:rsidR="005E40F2" w:rsidRPr="00D84978" w:rsidRDefault="005E40F2" w:rsidP="005E40F2">
      <w:pPr>
        <w:pStyle w:val="EX"/>
      </w:pPr>
      <w:r w:rsidRPr="00D84978">
        <w:t>[6]</w:t>
      </w:r>
      <w:r w:rsidRPr="00D84978">
        <w:tab/>
        <w:t>3GPP</w:t>
      </w:r>
      <w:r>
        <w:rPr>
          <w:rFonts w:hint="eastAsia"/>
          <w:lang w:eastAsia="zh-CN"/>
        </w:rPr>
        <w:t> </w:t>
      </w:r>
      <w:r w:rsidRPr="00D84978">
        <w:t>TS 29.002: "Mobile Application Part (MAP) specification".</w:t>
      </w:r>
    </w:p>
    <w:p w14:paraId="588F350B" w14:textId="77777777" w:rsidR="005E40F2" w:rsidRPr="00D84978" w:rsidRDefault="005E40F2" w:rsidP="005E40F2">
      <w:pPr>
        <w:pStyle w:val="EX"/>
      </w:pPr>
      <w:r w:rsidRPr="00D84978">
        <w:t>[7]</w:t>
      </w:r>
      <w:r w:rsidRPr="00D84978">
        <w:tab/>
        <w:t>3GPP</w:t>
      </w:r>
      <w:r>
        <w:rPr>
          <w:rFonts w:hint="eastAsia"/>
          <w:lang w:eastAsia="zh-CN"/>
        </w:rPr>
        <w:t> </w:t>
      </w:r>
      <w:r w:rsidRPr="00D84978">
        <w:t>TS 29.018:</w:t>
      </w:r>
      <w:r w:rsidRPr="00D84978">
        <w:rPr>
          <w:rFonts w:hint="eastAsia"/>
          <w:lang w:eastAsia="zh-CN"/>
        </w:rPr>
        <w:t xml:space="preserve"> </w:t>
      </w:r>
      <w:r w:rsidRPr="00D84978">
        <w:t>"General Packet Radio Service (GPRS); Serving GPRS Support Node (SGSN) - Visitors Location Register (VLR); Gs interface layer 3 specification".</w:t>
      </w:r>
    </w:p>
    <w:p w14:paraId="08F2DA50" w14:textId="77777777" w:rsidR="005E40F2" w:rsidRPr="00E12F0C" w:rsidRDefault="005E40F2" w:rsidP="005E40F2">
      <w:pPr>
        <w:pStyle w:val="EX"/>
        <w:rPr>
          <w:lang w:val="en-US"/>
        </w:rPr>
      </w:pPr>
      <w:r w:rsidRPr="00E12F0C">
        <w:rPr>
          <w:lang w:val="en-US"/>
        </w:rPr>
        <w:t>[8]</w:t>
      </w:r>
      <w:r w:rsidRPr="00E12F0C">
        <w:rPr>
          <w:lang w:val="en-US"/>
        </w:rPr>
        <w:tab/>
        <w:t>3GPP</w:t>
      </w:r>
      <w:r>
        <w:rPr>
          <w:rFonts w:hint="eastAsia"/>
          <w:lang w:eastAsia="zh-CN"/>
        </w:rPr>
        <w:t> </w:t>
      </w:r>
      <w:r w:rsidRPr="00E12F0C">
        <w:rPr>
          <w:lang w:val="en-US"/>
        </w:rPr>
        <w:t>TS 29.060: "</w:t>
      </w:r>
      <w:r w:rsidRPr="00EF6CCC">
        <w:rPr>
          <w:lang w:val="en-US"/>
        </w:rPr>
        <w:t>General Packet Radio Service (GPRS);</w:t>
      </w:r>
      <w:r>
        <w:rPr>
          <w:rFonts w:hint="eastAsia"/>
          <w:lang w:val="en-US" w:eastAsia="zh-CN"/>
        </w:rPr>
        <w:t xml:space="preserve"> </w:t>
      </w:r>
      <w:r w:rsidRPr="00E12F0C">
        <w:rPr>
          <w:lang w:val="en-US"/>
        </w:rPr>
        <w:t xml:space="preserve">GPRS Tunneling Protocol (GTP) across the </w:t>
      </w:r>
      <w:proofErr w:type="spellStart"/>
      <w:r w:rsidRPr="00E12F0C">
        <w:rPr>
          <w:lang w:val="en-US"/>
        </w:rPr>
        <w:t>Gn</w:t>
      </w:r>
      <w:proofErr w:type="spellEnd"/>
      <w:r w:rsidRPr="00E12F0C">
        <w:rPr>
          <w:lang w:val="en-US"/>
        </w:rPr>
        <w:t xml:space="preserve"> and </w:t>
      </w:r>
      <w:proofErr w:type="spellStart"/>
      <w:r w:rsidRPr="00E12F0C">
        <w:rPr>
          <w:lang w:val="en-US"/>
        </w:rPr>
        <w:t>Gp</w:t>
      </w:r>
      <w:proofErr w:type="spellEnd"/>
      <w:r w:rsidRPr="00E12F0C">
        <w:rPr>
          <w:lang w:val="en-US"/>
        </w:rPr>
        <w:t xml:space="preserve"> </w:t>
      </w:r>
      <w:r>
        <w:rPr>
          <w:rFonts w:hint="eastAsia"/>
          <w:lang w:val="en-US" w:eastAsia="zh-CN"/>
        </w:rPr>
        <w:t>i</w:t>
      </w:r>
      <w:r w:rsidRPr="00E12F0C">
        <w:rPr>
          <w:lang w:val="en-US"/>
        </w:rPr>
        <w:t>nterface".</w:t>
      </w:r>
    </w:p>
    <w:p w14:paraId="67ADF771" w14:textId="77777777" w:rsidR="005E40F2" w:rsidRPr="00E12F0C" w:rsidRDefault="005E40F2" w:rsidP="005E40F2">
      <w:pPr>
        <w:pStyle w:val="EX"/>
        <w:rPr>
          <w:lang w:val="en-US"/>
        </w:rPr>
      </w:pPr>
      <w:r w:rsidRPr="00E12F0C">
        <w:rPr>
          <w:lang w:val="en-US"/>
        </w:rPr>
        <w:t>[9]</w:t>
      </w:r>
      <w:r w:rsidRPr="00E12F0C">
        <w:rPr>
          <w:lang w:val="en-US"/>
        </w:rPr>
        <w:tab/>
        <w:t>3GPP</w:t>
      </w:r>
      <w:r>
        <w:rPr>
          <w:rFonts w:hint="eastAsia"/>
          <w:lang w:eastAsia="zh-CN"/>
        </w:rPr>
        <w:t> </w:t>
      </w:r>
      <w:r w:rsidRPr="00E12F0C">
        <w:rPr>
          <w:lang w:val="en-US"/>
        </w:rPr>
        <w:t>TS</w:t>
      </w:r>
      <w:r>
        <w:rPr>
          <w:rFonts w:hint="eastAsia"/>
          <w:lang w:eastAsia="zh-CN"/>
        </w:rPr>
        <w:t> </w:t>
      </w:r>
      <w:r w:rsidRPr="00E12F0C">
        <w:rPr>
          <w:lang w:val="en-US"/>
        </w:rPr>
        <w:t>43.005: "Technical performance objectives".</w:t>
      </w:r>
    </w:p>
    <w:p w14:paraId="17FA95BA" w14:textId="77777777" w:rsidR="005E40F2" w:rsidRPr="00E12F0C" w:rsidRDefault="005E40F2" w:rsidP="005E40F2">
      <w:pPr>
        <w:pStyle w:val="EX"/>
        <w:rPr>
          <w:lang w:val="en-US"/>
        </w:rPr>
      </w:pPr>
      <w:r w:rsidRPr="00E12F0C">
        <w:rPr>
          <w:lang w:val="en-US"/>
        </w:rPr>
        <w:t>[10]</w:t>
      </w:r>
      <w:r w:rsidRPr="00E12F0C">
        <w:rPr>
          <w:lang w:val="en-US"/>
        </w:rPr>
        <w:tab/>
        <w:t>3GPP</w:t>
      </w:r>
      <w:r>
        <w:rPr>
          <w:rFonts w:hint="eastAsia"/>
          <w:lang w:eastAsia="zh-CN"/>
        </w:rPr>
        <w:t> </w:t>
      </w:r>
      <w:r w:rsidRPr="00E12F0C">
        <w:rPr>
          <w:lang w:val="en-US"/>
        </w:rPr>
        <w:t>TS</w:t>
      </w:r>
      <w:r>
        <w:rPr>
          <w:rFonts w:hint="eastAsia"/>
          <w:lang w:eastAsia="zh-CN"/>
        </w:rPr>
        <w:t> </w:t>
      </w:r>
      <w:r w:rsidRPr="00E12F0C">
        <w:rPr>
          <w:lang w:val="en-US"/>
        </w:rPr>
        <w:t xml:space="preserve">23.071: " Location Services (LCS); Functional </w:t>
      </w:r>
      <w:r>
        <w:rPr>
          <w:rFonts w:hint="eastAsia"/>
          <w:lang w:val="en-US" w:eastAsia="zh-CN"/>
        </w:rPr>
        <w:t>d</w:t>
      </w:r>
      <w:r w:rsidRPr="00E12F0C">
        <w:rPr>
          <w:lang w:val="en-US"/>
        </w:rPr>
        <w:t>escription; Stage 2".</w:t>
      </w:r>
    </w:p>
    <w:p w14:paraId="034EB4B9" w14:textId="77777777" w:rsidR="005E40F2" w:rsidRDefault="005E40F2" w:rsidP="005E40F2">
      <w:pPr>
        <w:pStyle w:val="EX"/>
      </w:pPr>
      <w:r>
        <w:t>[11]</w:t>
      </w:r>
      <w:r>
        <w:tab/>
        <w:t>Void</w:t>
      </w:r>
    </w:p>
    <w:p w14:paraId="7D77E0DD" w14:textId="77777777" w:rsidR="005E40F2" w:rsidRDefault="005E40F2" w:rsidP="005E40F2">
      <w:pPr>
        <w:pStyle w:val="EX"/>
        <w:rPr>
          <w:lang w:eastAsia="ja-JP"/>
        </w:rPr>
      </w:pPr>
      <w:r>
        <w:rPr>
          <w:rFonts w:hint="eastAsia"/>
          <w:lang w:eastAsia="ja-JP"/>
        </w:rPr>
        <w:t>[</w:t>
      </w:r>
      <w:r>
        <w:rPr>
          <w:lang w:eastAsia="ja-JP"/>
        </w:rPr>
        <w:t>12</w:t>
      </w:r>
      <w:r>
        <w:rPr>
          <w:rFonts w:hint="eastAsia"/>
          <w:lang w:eastAsia="ja-JP"/>
        </w:rPr>
        <w:t>]</w:t>
      </w:r>
      <w:r>
        <w:rPr>
          <w:rFonts w:hint="eastAsia"/>
          <w:lang w:eastAsia="ja-JP"/>
        </w:rPr>
        <w:tab/>
      </w:r>
      <w:r>
        <w:rPr>
          <w:lang w:eastAsia="ja-JP"/>
        </w:rPr>
        <w:t>3GPP</w:t>
      </w:r>
      <w:r>
        <w:rPr>
          <w:rFonts w:hint="eastAsia"/>
          <w:lang w:eastAsia="zh-CN"/>
        </w:rPr>
        <w:t> </w:t>
      </w:r>
      <w:r>
        <w:rPr>
          <w:lang w:eastAsia="ja-JP"/>
        </w:rPr>
        <w:t>TS</w:t>
      </w:r>
      <w:r>
        <w:rPr>
          <w:rFonts w:hint="eastAsia"/>
          <w:lang w:eastAsia="zh-CN"/>
        </w:rPr>
        <w:t> </w:t>
      </w:r>
      <w:r>
        <w:rPr>
          <w:lang w:eastAsia="ja-JP"/>
        </w:rPr>
        <w:t>23.246: "Multimedia Broadcast/Multicast Service (MBMS)</w:t>
      </w:r>
      <w:r>
        <w:rPr>
          <w:rFonts w:hint="eastAsia"/>
          <w:lang w:eastAsia="zh-CN"/>
        </w:rPr>
        <w:t>;</w:t>
      </w:r>
      <w:r>
        <w:rPr>
          <w:lang w:eastAsia="ja-JP"/>
        </w:rPr>
        <w:t xml:space="preserve"> Architecture and </w:t>
      </w:r>
      <w:r>
        <w:rPr>
          <w:rFonts w:hint="eastAsia"/>
          <w:lang w:eastAsia="zh-CN"/>
        </w:rPr>
        <w:t>f</w:t>
      </w:r>
      <w:r>
        <w:rPr>
          <w:lang w:eastAsia="ja-JP"/>
        </w:rPr>
        <w:t xml:space="preserve">unctional </w:t>
      </w:r>
      <w:r>
        <w:rPr>
          <w:rFonts w:hint="eastAsia"/>
          <w:lang w:eastAsia="zh-CN"/>
        </w:rPr>
        <w:t>d</w:t>
      </w:r>
      <w:r>
        <w:rPr>
          <w:lang w:eastAsia="ja-JP"/>
        </w:rPr>
        <w:t>escription".</w:t>
      </w:r>
    </w:p>
    <w:p w14:paraId="7AFA7F50" w14:textId="77777777" w:rsidR="005E40F2" w:rsidRPr="00B411B5" w:rsidRDefault="005E40F2" w:rsidP="005E40F2">
      <w:pPr>
        <w:pStyle w:val="EX"/>
        <w:rPr>
          <w:lang w:eastAsia="ja-JP"/>
        </w:rPr>
      </w:pPr>
      <w:r w:rsidRPr="00B411B5">
        <w:rPr>
          <w:lang w:eastAsia="ja-JP"/>
        </w:rPr>
        <w:t>[13]</w:t>
      </w:r>
      <w:r w:rsidRPr="00B411B5">
        <w:rPr>
          <w:lang w:eastAsia="ja-JP"/>
        </w:rPr>
        <w:tab/>
        <w:t>3GPP</w:t>
      </w:r>
      <w:r>
        <w:rPr>
          <w:rFonts w:hint="eastAsia"/>
          <w:lang w:eastAsia="zh-CN"/>
        </w:rPr>
        <w:t> </w:t>
      </w:r>
      <w:r w:rsidRPr="00B411B5">
        <w:rPr>
          <w:lang w:eastAsia="ja-JP"/>
        </w:rPr>
        <w:t>TS</w:t>
      </w:r>
      <w:r>
        <w:rPr>
          <w:rFonts w:hint="eastAsia"/>
          <w:lang w:eastAsia="zh-CN"/>
        </w:rPr>
        <w:t> </w:t>
      </w:r>
      <w:r w:rsidRPr="00B411B5">
        <w:rPr>
          <w:lang w:eastAsia="ja-JP"/>
        </w:rPr>
        <w:t>29.274: "3GPP Evolved Packet System (EPS);</w:t>
      </w:r>
      <w:r w:rsidRPr="00B411B5">
        <w:t xml:space="preserve"> Evolved General Packet Radio Service (GPRS</w:t>
      </w:r>
      <w:r w:rsidRPr="00B411B5">
        <w:rPr>
          <w:rFonts w:hint="eastAsia"/>
          <w:lang w:eastAsia="zh-CN"/>
        </w:rPr>
        <w:t>)</w:t>
      </w:r>
      <w:r w:rsidRPr="00B411B5">
        <w:t xml:space="preserve"> Tunnelling Protocol for Control plane (GTPv2</w:t>
      </w:r>
      <w:r w:rsidRPr="00B411B5">
        <w:rPr>
          <w:rFonts w:hint="eastAsia"/>
          <w:lang w:eastAsia="zh-CN"/>
        </w:rPr>
        <w:t>-C</w:t>
      </w:r>
      <w:r w:rsidRPr="00B411B5">
        <w:t>)</w:t>
      </w:r>
      <w:r w:rsidRPr="00B411B5">
        <w:rPr>
          <w:rFonts w:hint="eastAsia"/>
          <w:lang w:eastAsia="zh-CN"/>
        </w:rPr>
        <w:t xml:space="preserve">; </w:t>
      </w:r>
      <w:r w:rsidRPr="00B411B5">
        <w:rPr>
          <w:lang w:eastAsia="zh-CN"/>
        </w:rPr>
        <w:t>Stage 3</w:t>
      </w:r>
      <w:r w:rsidRPr="00B411B5">
        <w:rPr>
          <w:lang w:eastAsia="ja-JP"/>
        </w:rPr>
        <w:t>".</w:t>
      </w:r>
    </w:p>
    <w:p w14:paraId="76F308BC" w14:textId="77777777" w:rsidR="005E40F2" w:rsidRPr="004E7322" w:rsidRDefault="005E40F2" w:rsidP="005E40F2">
      <w:pPr>
        <w:pStyle w:val="EX"/>
        <w:rPr>
          <w:lang w:eastAsia="ja-JP"/>
        </w:rPr>
      </w:pPr>
      <w:r w:rsidRPr="004E7322">
        <w:rPr>
          <w:lang w:eastAsia="ja-JP"/>
        </w:rPr>
        <w:t>[14]</w:t>
      </w:r>
      <w:r w:rsidRPr="004E7322">
        <w:rPr>
          <w:lang w:eastAsia="ja-JP"/>
        </w:rPr>
        <w:tab/>
        <w:t>3GPP</w:t>
      </w:r>
      <w:r>
        <w:rPr>
          <w:rFonts w:hint="eastAsia"/>
          <w:lang w:eastAsia="zh-CN"/>
        </w:rPr>
        <w:t> </w:t>
      </w:r>
      <w:r w:rsidRPr="004E7322">
        <w:rPr>
          <w:lang w:eastAsia="ja-JP"/>
        </w:rPr>
        <w:t>TS</w:t>
      </w:r>
      <w:r>
        <w:rPr>
          <w:rFonts w:hint="eastAsia"/>
          <w:lang w:eastAsia="zh-CN"/>
        </w:rPr>
        <w:t> </w:t>
      </w:r>
      <w:r w:rsidRPr="004E7322">
        <w:rPr>
          <w:lang w:eastAsia="ja-JP"/>
        </w:rPr>
        <w:t>29.</w:t>
      </w:r>
      <w:r w:rsidRPr="004E7322">
        <w:rPr>
          <w:rFonts w:hint="eastAsia"/>
          <w:lang w:eastAsia="ja-JP"/>
        </w:rPr>
        <w:t>1</w:t>
      </w:r>
      <w:r w:rsidRPr="004E7322">
        <w:rPr>
          <w:lang w:eastAsia="ja-JP"/>
        </w:rPr>
        <w:t>18:"Mobility Management Entity (MME) –</w:t>
      </w:r>
      <w:r w:rsidRPr="004E7322">
        <w:rPr>
          <w:rFonts w:hint="eastAsia"/>
          <w:lang w:eastAsia="ja-JP"/>
        </w:rPr>
        <w:t xml:space="preserve"> </w:t>
      </w:r>
      <w:r w:rsidRPr="004E7322">
        <w:rPr>
          <w:lang w:eastAsia="ja-JP"/>
        </w:rPr>
        <w:t>Visitor Location Register</w:t>
      </w:r>
      <w:r w:rsidRPr="004E7322">
        <w:rPr>
          <w:rFonts w:hint="eastAsia"/>
          <w:lang w:eastAsia="ja-JP"/>
        </w:rPr>
        <w:t xml:space="preserve"> </w:t>
      </w:r>
      <w:r w:rsidRPr="004E7322">
        <w:rPr>
          <w:lang w:eastAsia="ja-JP"/>
        </w:rPr>
        <w:t>(VLR)</w:t>
      </w:r>
      <w:r w:rsidRPr="004E7322">
        <w:rPr>
          <w:rFonts w:hint="eastAsia"/>
          <w:lang w:eastAsia="ja-JP"/>
        </w:rPr>
        <w:t xml:space="preserve"> </w:t>
      </w:r>
      <w:r w:rsidRPr="004E7322">
        <w:rPr>
          <w:lang w:eastAsia="ja-JP"/>
        </w:rPr>
        <w:t>SGs interface specification".</w:t>
      </w:r>
    </w:p>
    <w:p w14:paraId="64A30B0E" w14:textId="77777777" w:rsidR="005E40F2" w:rsidRPr="00B411B5" w:rsidRDefault="005E40F2" w:rsidP="005E40F2">
      <w:pPr>
        <w:pStyle w:val="EX"/>
        <w:rPr>
          <w:lang w:eastAsia="ja-JP"/>
        </w:rPr>
      </w:pPr>
      <w:r w:rsidRPr="00B411B5">
        <w:rPr>
          <w:lang w:eastAsia="ja-JP"/>
        </w:rPr>
        <w:t>[15]</w:t>
      </w:r>
      <w:r w:rsidRPr="00B411B5">
        <w:rPr>
          <w:lang w:eastAsia="ja-JP"/>
        </w:rPr>
        <w:tab/>
        <w:t>3GPP</w:t>
      </w:r>
      <w:r>
        <w:rPr>
          <w:rFonts w:hint="eastAsia"/>
          <w:lang w:eastAsia="zh-CN"/>
        </w:rPr>
        <w:t> </w:t>
      </w:r>
      <w:r w:rsidRPr="00B411B5">
        <w:rPr>
          <w:lang w:eastAsia="ja-JP"/>
        </w:rPr>
        <w:t>TS</w:t>
      </w:r>
      <w:r>
        <w:rPr>
          <w:rFonts w:hint="eastAsia"/>
          <w:lang w:eastAsia="zh-CN"/>
        </w:rPr>
        <w:t> </w:t>
      </w:r>
      <w:r w:rsidRPr="00B411B5">
        <w:rPr>
          <w:lang w:eastAsia="ja-JP"/>
        </w:rPr>
        <w:t>23.401: "</w:t>
      </w:r>
      <w:r w:rsidRPr="00B411B5">
        <w:t xml:space="preserve">General Packet Radio Service (GPRS) enhancements </w:t>
      </w:r>
      <w:proofErr w:type="gramStart"/>
      <w:r w:rsidRPr="00B411B5">
        <w:t>for  Evolved</w:t>
      </w:r>
      <w:proofErr w:type="gramEnd"/>
      <w:r w:rsidRPr="00B411B5">
        <w:t xml:space="preserve"> Universal Terrestrial Radio Access Network (E-UTRAN) access</w:t>
      </w:r>
      <w:r w:rsidRPr="00B411B5">
        <w:rPr>
          <w:lang w:eastAsia="ja-JP"/>
        </w:rPr>
        <w:t>".</w:t>
      </w:r>
    </w:p>
    <w:p w14:paraId="5DEC148A" w14:textId="77777777" w:rsidR="005E40F2" w:rsidRPr="00B411B5" w:rsidRDefault="005E40F2" w:rsidP="005E40F2">
      <w:pPr>
        <w:pStyle w:val="EX"/>
        <w:rPr>
          <w:lang w:eastAsia="ja-JP"/>
        </w:rPr>
      </w:pPr>
      <w:r w:rsidRPr="00B411B5">
        <w:rPr>
          <w:lang w:eastAsia="ja-JP"/>
        </w:rPr>
        <w:t>[16]</w:t>
      </w:r>
      <w:r w:rsidRPr="00B411B5">
        <w:rPr>
          <w:lang w:eastAsia="ja-JP"/>
        </w:rPr>
        <w:tab/>
        <w:t>3GPP</w:t>
      </w:r>
      <w:r>
        <w:rPr>
          <w:rFonts w:hint="eastAsia"/>
          <w:lang w:eastAsia="zh-CN"/>
        </w:rPr>
        <w:t> </w:t>
      </w:r>
      <w:r w:rsidRPr="00B411B5">
        <w:rPr>
          <w:lang w:eastAsia="ja-JP"/>
        </w:rPr>
        <w:t>TS</w:t>
      </w:r>
      <w:r>
        <w:rPr>
          <w:rFonts w:hint="eastAsia"/>
          <w:lang w:eastAsia="zh-CN"/>
        </w:rPr>
        <w:t> </w:t>
      </w:r>
      <w:r w:rsidRPr="00B411B5">
        <w:rPr>
          <w:lang w:eastAsia="ja-JP"/>
        </w:rPr>
        <w:t>29.275: "Proxy Mobile IPv6</w:t>
      </w:r>
      <w:r w:rsidRPr="00B411B5">
        <w:rPr>
          <w:rFonts w:hint="eastAsia"/>
          <w:lang w:eastAsia="zh-CN"/>
        </w:rPr>
        <w:t xml:space="preserve"> </w:t>
      </w:r>
      <w:r w:rsidRPr="00B411B5">
        <w:rPr>
          <w:lang w:eastAsia="zh-CN"/>
        </w:rPr>
        <w:t>(PMIPv6) based</w:t>
      </w:r>
      <w:r w:rsidRPr="00B411B5">
        <w:rPr>
          <w:lang w:eastAsia="ja-JP"/>
        </w:rPr>
        <w:t xml:space="preserve"> Mobi</w:t>
      </w:r>
      <w:r w:rsidRPr="00B411B5">
        <w:rPr>
          <w:rFonts w:hint="eastAsia"/>
        </w:rPr>
        <w:t>li</w:t>
      </w:r>
      <w:r w:rsidRPr="00B411B5">
        <w:rPr>
          <w:lang w:eastAsia="ja-JP"/>
        </w:rPr>
        <w:t xml:space="preserve">ty and </w:t>
      </w:r>
      <w:proofErr w:type="spellStart"/>
      <w:r w:rsidRPr="00B411B5">
        <w:rPr>
          <w:lang w:eastAsia="ja-JP"/>
        </w:rPr>
        <w:t>Tunneling</w:t>
      </w:r>
      <w:proofErr w:type="spellEnd"/>
      <w:r w:rsidRPr="00B411B5">
        <w:rPr>
          <w:lang w:eastAsia="ja-JP"/>
        </w:rPr>
        <w:t xml:space="preserve"> </w:t>
      </w:r>
      <w:r w:rsidRPr="00B411B5">
        <w:rPr>
          <w:rFonts w:hint="eastAsia"/>
          <w:lang w:eastAsia="zh-CN"/>
        </w:rPr>
        <w:t>p</w:t>
      </w:r>
      <w:r w:rsidRPr="00B411B5">
        <w:rPr>
          <w:lang w:eastAsia="ja-JP"/>
        </w:rPr>
        <w:t>rotocols; Stage 3".</w:t>
      </w:r>
    </w:p>
    <w:p w14:paraId="44DCE705" w14:textId="77777777" w:rsidR="005E40F2" w:rsidRPr="00B411B5" w:rsidRDefault="005E40F2" w:rsidP="005E40F2">
      <w:pPr>
        <w:pStyle w:val="EX"/>
        <w:rPr>
          <w:lang w:eastAsia="ja-JP"/>
        </w:rPr>
      </w:pPr>
      <w:r w:rsidRPr="00B411B5">
        <w:rPr>
          <w:lang w:eastAsia="ja-JP"/>
        </w:rPr>
        <w:t>[17]</w:t>
      </w:r>
      <w:r w:rsidRPr="00B411B5">
        <w:rPr>
          <w:lang w:eastAsia="ja-JP"/>
        </w:rPr>
        <w:tab/>
        <w:t>3GPP</w:t>
      </w:r>
      <w:r>
        <w:rPr>
          <w:rFonts w:hint="eastAsia"/>
          <w:lang w:eastAsia="zh-CN"/>
        </w:rPr>
        <w:t> </w:t>
      </w:r>
      <w:r w:rsidRPr="00B411B5">
        <w:rPr>
          <w:lang w:eastAsia="ja-JP"/>
        </w:rPr>
        <w:t>TS</w:t>
      </w:r>
      <w:r>
        <w:rPr>
          <w:rFonts w:hint="eastAsia"/>
          <w:lang w:eastAsia="zh-CN"/>
        </w:rPr>
        <w:t> </w:t>
      </w:r>
      <w:r w:rsidRPr="00B411B5">
        <w:rPr>
          <w:lang w:eastAsia="ja-JP"/>
        </w:rPr>
        <w:t>29.281: "General Packet Radio System (GPRS</w:t>
      </w:r>
      <w:r w:rsidRPr="00B411B5">
        <w:rPr>
          <w:rFonts w:hint="eastAsia"/>
          <w:lang w:eastAsia="zh-CN"/>
        </w:rPr>
        <w:t>)</w:t>
      </w:r>
      <w:r w:rsidRPr="00B411B5">
        <w:rPr>
          <w:lang w:eastAsia="ja-JP"/>
        </w:rPr>
        <w:t xml:space="preserve"> </w:t>
      </w:r>
      <w:proofErr w:type="spellStart"/>
      <w:r w:rsidRPr="00B411B5">
        <w:rPr>
          <w:lang w:eastAsia="ja-JP"/>
        </w:rPr>
        <w:t>Tunneling</w:t>
      </w:r>
      <w:proofErr w:type="spellEnd"/>
      <w:r w:rsidRPr="00B411B5">
        <w:rPr>
          <w:lang w:eastAsia="ja-JP"/>
        </w:rPr>
        <w:t xml:space="preserve"> Protocol User Plane (GTPv1-U)".</w:t>
      </w:r>
    </w:p>
    <w:p w14:paraId="69979271" w14:textId="77777777" w:rsidR="005E40F2" w:rsidRDefault="005E40F2" w:rsidP="005E40F2">
      <w:pPr>
        <w:pStyle w:val="EX"/>
        <w:rPr>
          <w:noProof/>
          <w:lang w:eastAsia="zh-CN"/>
        </w:rPr>
      </w:pPr>
      <w:r>
        <w:rPr>
          <w:noProof/>
        </w:rPr>
        <w:t>[18</w:t>
      </w:r>
      <w:r w:rsidRPr="000E296B">
        <w:rPr>
          <w:noProof/>
        </w:rPr>
        <w:t>]</w:t>
      </w:r>
      <w:r w:rsidRPr="000E296B">
        <w:rPr>
          <w:noProof/>
        </w:rPr>
        <w:tab/>
        <w:t>3GPP</w:t>
      </w:r>
      <w:r>
        <w:rPr>
          <w:rFonts w:hint="eastAsia"/>
          <w:lang w:eastAsia="zh-CN"/>
        </w:rPr>
        <w:t> </w:t>
      </w:r>
      <w:r w:rsidRPr="000E296B">
        <w:rPr>
          <w:noProof/>
        </w:rPr>
        <w:t>TS</w:t>
      </w:r>
      <w:r>
        <w:rPr>
          <w:rFonts w:hint="eastAsia"/>
          <w:lang w:eastAsia="zh-CN"/>
        </w:rPr>
        <w:t> </w:t>
      </w:r>
      <w:r w:rsidRPr="000E296B">
        <w:rPr>
          <w:noProof/>
        </w:rPr>
        <w:t xml:space="preserve">23.402: "Architecture </w:t>
      </w:r>
      <w:r>
        <w:rPr>
          <w:rFonts w:hint="eastAsia"/>
          <w:noProof/>
          <w:lang w:eastAsia="zh-CN"/>
        </w:rPr>
        <w:t>e</w:t>
      </w:r>
      <w:r w:rsidRPr="000E296B">
        <w:rPr>
          <w:noProof/>
        </w:rPr>
        <w:t>nhancements for non-3GPP accesses".</w:t>
      </w:r>
    </w:p>
    <w:p w14:paraId="76D9DAE7" w14:textId="77777777" w:rsidR="005E40F2" w:rsidRDefault="005E40F2" w:rsidP="005E40F2">
      <w:pPr>
        <w:pStyle w:val="EX"/>
        <w:rPr>
          <w:lang w:eastAsia="zh-CN"/>
        </w:rPr>
      </w:pPr>
      <w:r>
        <w:t>[</w:t>
      </w:r>
      <w:r>
        <w:rPr>
          <w:lang w:eastAsia="zh-CN"/>
        </w:rPr>
        <w:t>19</w:t>
      </w:r>
      <w:r>
        <w:t>]</w:t>
      </w:r>
      <w:r>
        <w:tab/>
        <w:t>3GPP TS 24.301: "</w:t>
      </w:r>
      <w:r w:rsidRPr="00037AC4">
        <w:t xml:space="preserve">Non-Access-Stratum (NAS) protocol for </w:t>
      </w:r>
      <w:r w:rsidRPr="00BB5F38">
        <w:t>Evolved</w:t>
      </w:r>
      <w:r w:rsidRPr="00037AC4">
        <w:t xml:space="preserve"> Packet System (EPS)</w:t>
      </w:r>
      <w:r w:rsidRPr="00003A30">
        <w:t>; Stage 3</w:t>
      </w:r>
      <w:r>
        <w:t>".</w:t>
      </w:r>
    </w:p>
    <w:p w14:paraId="1EAFD8AA" w14:textId="77777777" w:rsidR="005E40F2" w:rsidRDefault="005E40F2" w:rsidP="005E40F2">
      <w:pPr>
        <w:pStyle w:val="EX"/>
        <w:rPr>
          <w:lang w:eastAsia="ja-JP"/>
        </w:rPr>
      </w:pPr>
      <w:r w:rsidRPr="003168A2">
        <w:t>[</w:t>
      </w:r>
      <w:r>
        <w:t>20</w:t>
      </w:r>
      <w:r w:rsidRPr="003168A2">
        <w:t>]</w:t>
      </w:r>
      <w:r w:rsidRPr="003168A2">
        <w:tab/>
        <w:t>3GPP TS 24.008: "</w:t>
      </w:r>
      <w:smartTag w:uri="urn:schemas-microsoft-com:office:smarttags" w:element="place">
        <w:r w:rsidRPr="003168A2">
          <w:t>Mobile</w:t>
        </w:r>
      </w:smartTag>
      <w:r w:rsidRPr="003168A2">
        <w:t xml:space="preserve"> </w:t>
      </w:r>
      <w:r>
        <w:rPr>
          <w:rFonts w:hint="eastAsia"/>
          <w:lang w:eastAsia="zh-CN"/>
        </w:rPr>
        <w:t>r</w:t>
      </w:r>
      <w:r w:rsidRPr="003168A2">
        <w:t xml:space="preserve">adio </w:t>
      </w:r>
      <w:r>
        <w:rPr>
          <w:rFonts w:hint="eastAsia"/>
          <w:lang w:eastAsia="zh-CN"/>
        </w:rPr>
        <w:t>i</w:t>
      </w:r>
      <w:r w:rsidRPr="003168A2">
        <w:t xml:space="preserve">nterface Layer 3 specification; Core </w:t>
      </w:r>
      <w:r>
        <w:rPr>
          <w:rFonts w:hint="eastAsia"/>
          <w:lang w:eastAsia="zh-CN"/>
        </w:rPr>
        <w:t>n</w:t>
      </w:r>
      <w:r w:rsidRPr="003168A2">
        <w:t xml:space="preserve">etwork </w:t>
      </w:r>
      <w:r>
        <w:rPr>
          <w:rFonts w:hint="eastAsia"/>
          <w:lang w:eastAsia="zh-CN"/>
        </w:rPr>
        <w:t>p</w:t>
      </w:r>
      <w:r w:rsidRPr="003168A2">
        <w:t>rotocols; Stage 3".</w:t>
      </w:r>
    </w:p>
    <w:p w14:paraId="5B17B844" w14:textId="77777777" w:rsidR="005E40F2" w:rsidRDefault="005E40F2" w:rsidP="005E40F2">
      <w:pPr>
        <w:pStyle w:val="EX"/>
      </w:pPr>
      <w:r w:rsidRPr="003168A2">
        <w:lastRenderedPageBreak/>
        <w:t>[</w:t>
      </w:r>
      <w:r>
        <w:rPr>
          <w:lang w:eastAsia="ja-JP"/>
        </w:rPr>
        <w:t>21</w:t>
      </w:r>
      <w:r>
        <w:t>]</w:t>
      </w:r>
      <w:r>
        <w:tab/>
        <w:t>3GPP TS 2</w:t>
      </w:r>
      <w:r>
        <w:rPr>
          <w:rFonts w:hint="eastAsia"/>
          <w:lang w:eastAsia="ja-JP"/>
        </w:rPr>
        <w:t>9</w:t>
      </w:r>
      <w:r w:rsidRPr="003168A2">
        <w:t>.</w:t>
      </w:r>
      <w:r>
        <w:rPr>
          <w:rFonts w:hint="eastAsia"/>
          <w:lang w:eastAsia="ja-JP"/>
        </w:rPr>
        <w:t>213</w:t>
      </w:r>
      <w:r w:rsidRPr="003168A2">
        <w:t>: "</w:t>
      </w:r>
      <w:r w:rsidRPr="008800B3">
        <w:t xml:space="preserve">Policy and </w:t>
      </w:r>
      <w:r>
        <w:rPr>
          <w:rFonts w:hint="eastAsia"/>
          <w:lang w:eastAsia="zh-CN"/>
        </w:rPr>
        <w:t>c</w:t>
      </w:r>
      <w:r w:rsidRPr="008800B3">
        <w:t xml:space="preserve">harging </w:t>
      </w:r>
      <w:r>
        <w:rPr>
          <w:rFonts w:hint="eastAsia"/>
          <w:lang w:eastAsia="zh-CN"/>
        </w:rPr>
        <w:t>c</w:t>
      </w:r>
      <w:r w:rsidRPr="008800B3">
        <w:t xml:space="preserve">ontrol signalling flows and </w:t>
      </w:r>
      <w:r w:rsidRPr="00F62200">
        <w:t>Quality of Service (</w:t>
      </w:r>
      <w:r w:rsidRPr="008800B3">
        <w:t>QoS</w:t>
      </w:r>
      <w:r>
        <w:rPr>
          <w:rFonts w:hint="eastAsia"/>
          <w:lang w:eastAsia="zh-CN"/>
        </w:rPr>
        <w:t>)</w:t>
      </w:r>
      <w:r w:rsidRPr="008800B3">
        <w:t xml:space="preserve"> parameter mapping </w:t>
      </w:r>
      <w:r w:rsidRPr="003168A2">
        <w:t>".</w:t>
      </w:r>
    </w:p>
    <w:p w14:paraId="3804DF9F" w14:textId="77777777" w:rsidR="005E40F2" w:rsidRPr="008C161A" w:rsidRDefault="005E40F2" w:rsidP="005E40F2">
      <w:pPr>
        <w:pStyle w:val="EX"/>
        <w:rPr>
          <w:lang w:eastAsia="ja-JP"/>
        </w:rPr>
      </w:pPr>
      <w:r>
        <w:rPr>
          <w:lang w:eastAsia="en-GB"/>
        </w:rPr>
        <w:t>[22]</w:t>
      </w:r>
      <w:r>
        <w:rPr>
          <w:lang w:eastAsia="en-GB"/>
        </w:rPr>
        <w:tab/>
      </w:r>
      <w:r>
        <w:rPr>
          <w:rFonts w:hint="eastAsia"/>
          <w:lang w:eastAsia="zh-CN"/>
        </w:rPr>
        <w:t xml:space="preserve">IETF RFC 5847: </w:t>
      </w:r>
      <w:r>
        <w:rPr>
          <w:lang w:eastAsia="en-GB"/>
        </w:rPr>
        <w:t>"</w:t>
      </w:r>
      <w:r w:rsidRPr="00CB4B63">
        <w:rPr>
          <w:lang w:eastAsia="en-GB"/>
        </w:rPr>
        <w:t xml:space="preserve">Heartbeat Mechanism for Proxy </w:t>
      </w:r>
      <w:smartTag w:uri="urn:schemas-microsoft-com:office:smarttags" w:element="place">
        <w:r w:rsidRPr="00CB4B63">
          <w:rPr>
            <w:lang w:eastAsia="en-GB"/>
          </w:rPr>
          <w:t>Mobile</w:t>
        </w:r>
      </w:smartTag>
      <w:r w:rsidRPr="00CB4B63">
        <w:rPr>
          <w:lang w:eastAsia="en-GB"/>
        </w:rPr>
        <w:t xml:space="preserve"> I</w:t>
      </w:r>
      <w:r>
        <w:rPr>
          <w:lang w:eastAsia="en-GB"/>
        </w:rPr>
        <w:t>P</w:t>
      </w:r>
      <w:r w:rsidRPr="00CB4B63">
        <w:rPr>
          <w:lang w:eastAsia="en-GB"/>
        </w:rPr>
        <w:t>v6</w:t>
      </w:r>
      <w:r>
        <w:rPr>
          <w:lang w:eastAsia="en-GB"/>
        </w:rPr>
        <w:t>"</w:t>
      </w:r>
      <w:r>
        <w:rPr>
          <w:rFonts w:hint="eastAsia"/>
          <w:lang w:eastAsia="zh-CN"/>
        </w:rPr>
        <w:t>.</w:t>
      </w:r>
    </w:p>
    <w:p w14:paraId="2E03A537" w14:textId="77777777" w:rsidR="005E40F2" w:rsidRDefault="005E40F2" w:rsidP="005E40F2">
      <w:pPr>
        <w:pStyle w:val="EX"/>
      </w:pPr>
      <w:r>
        <w:t>[23]</w:t>
      </w:r>
      <w:r>
        <w:tab/>
        <w:t>3GPP TS 23.018: "Basic call handling; Technical realization".</w:t>
      </w:r>
    </w:p>
    <w:p w14:paraId="5CE5E946" w14:textId="77777777" w:rsidR="005E40F2" w:rsidRDefault="005E40F2" w:rsidP="005E40F2">
      <w:pPr>
        <w:pStyle w:val="EX"/>
        <w:keepNext/>
      </w:pPr>
      <w:r>
        <w:t>[24]</w:t>
      </w:r>
      <w:r>
        <w:tab/>
        <w:t>3GPP TS 23.236: "</w:t>
      </w:r>
      <w:r>
        <w:rPr>
          <w:rFonts w:hint="eastAsia"/>
          <w:lang w:eastAsia="zh-CN"/>
        </w:rPr>
        <w:t>Intra-d</w:t>
      </w:r>
      <w:r>
        <w:t xml:space="preserve">omain </w:t>
      </w:r>
      <w:r>
        <w:rPr>
          <w:rFonts w:hint="eastAsia"/>
          <w:lang w:eastAsia="zh-CN"/>
        </w:rPr>
        <w:t>c</w:t>
      </w:r>
      <w:r>
        <w:t xml:space="preserve">onnection of </w:t>
      </w:r>
      <w:r w:rsidRPr="00EF7FC7">
        <w:t>Radio Access Network (</w:t>
      </w:r>
      <w:r>
        <w:t>RAN</w:t>
      </w:r>
      <w:r>
        <w:rPr>
          <w:rFonts w:hint="eastAsia"/>
          <w:lang w:eastAsia="zh-CN"/>
        </w:rPr>
        <w:t>)</w:t>
      </w:r>
      <w:r>
        <w:t xml:space="preserve"> </w:t>
      </w:r>
      <w:r>
        <w:rPr>
          <w:rFonts w:hint="eastAsia"/>
          <w:lang w:eastAsia="zh-CN"/>
        </w:rPr>
        <w:t>n</w:t>
      </w:r>
      <w:r>
        <w:t xml:space="preserve">odes to </w:t>
      </w:r>
      <w:r>
        <w:rPr>
          <w:rFonts w:hint="eastAsia"/>
          <w:lang w:eastAsia="zh-CN"/>
        </w:rPr>
        <w:t>m</w:t>
      </w:r>
      <w:r>
        <w:t xml:space="preserve">ultiple </w:t>
      </w:r>
      <w:r w:rsidRPr="00EF7FC7">
        <w:t>Core Network (</w:t>
      </w:r>
      <w:r>
        <w:t>CN</w:t>
      </w:r>
      <w:r>
        <w:rPr>
          <w:rFonts w:hint="eastAsia"/>
          <w:lang w:eastAsia="zh-CN"/>
        </w:rPr>
        <w:t>)</w:t>
      </w:r>
      <w:r>
        <w:t xml:space="preserve"> </w:t>
      </w:r>
      <w:r>
        <w:rPr>
          <w:rFonts w:hint="eastAsia"/>
          <w:lang w:eastAsia="zh-CN"/>
        </w:rPr>
        <w:t>n</w:t>
      </w:r>
      <w:r>
        <w:t>odes".</w:t>
      </w:r>
    </w:p>
    <w:p w14:paraId="7B330867" w14:textId="77777777" w:rsidR="005E40F2" w:rsidRDefault="005E40F2" w:rsidP="005E40F2">
      <w:pPr>
        <w:pStyle w:val="EX"/>
        <w:keepNext/>
      </w:pPr>
      <w:r>
        <w:t>[25]</w:t>
      </w:r>
      <w:r>
        <w:tab/>
        <w:t>3GPP TS 2</w:t>
      </w:r>
      <w:r>
        <w:rPr>
          <w:rFonts w:hint="eastAsia"/>
        </w:rPr>
        <w:t>9.212</w:t>
      </w:r>
      <w:r>
        <w:t>: "</w:t>
      </w:r>
      <w:r>
        <w:rPr>
          <w:rFonts w:hint="eastAsia"/>
        </w:rPr>
        <w:t>Policy and Charging Control (PCC)</w:t>
      </w:r>
      <w:r>
        <w:t>;</w:t>
      </w:r>
      <w:r>
        <w:rPr>
          <w:rFonts w:hint="eastAsia"/>
        </w:rPr>
        <w:t xml:space="preserve"> Reference points</w:t>
      </w:r>
      <w:r>
        <w:t>".</w:t>
      </w:r>
    </w:p>
    <w:p w14:paraId="6FD65FC9" w14:textId="77777777" w:rsidR="005E40F2" w:rsidRDefault="005E40F2" w:rsidP="005E40F2">
      <w:pPr>
        <w:pStyle w:val="EX"/>
        <w:keepNext/>
      </w:pPr>
      <w:r>
        <w:rPr>
          <w:rFonts w:hint="eastAsia"/>
        </w:rPr>
        <w:t>[26]</w:t>
      </w:r>
      <w:r>
        <w:rPr>
          <w:rFonts w:hint="eastAsia"/>
        </w:rPr>
        <w:tab/>
        <w:t>IETF</w:t>
      </w:r>
      <w:r>
        <w:rPr>
          <w:rFonts w:hint="eastAsia"/>
          <w:lang w:eastAsia="zh-CN"/>
        </w:rPr>
        <w:t> </w:t>
      </w:r>
      <w:r>
        <w:t>RFC</w:t>
      </w:r>
      <w:r>
        <w:rPr>
          <w:rFonts w:hint="eastAsia"/>
          <w:lang w:eastAsia="zh-CN"/>
        </w:rPr>
        <w:t> </w:t>
      </w:r>
      <w:r>
        <w:t>7077</w:t>
      </w:r>
      <w:r>
        <w:rPr>
          <w:rFonts w:hint="eastAsia"/>
        </w:rPr>
        <w:t xml:space="preserve">: </w:t>
      </w:r>
      <w:r>
        <w:t>"</w:t>
      </w:r>
      <w:r>
        <w:rPr>
          <w:rFonts w:hint="eastAsia"/>
        </w:rPr>
        <w:t>Update Notifications</w:t>
      </w:r>
      <w:r w:rsidRPr="00CB4B63">
        <w:t xml:space="preserve"> for Proxy Mobile I</w:t>
      </w:r>
      <w:r>
        <w:t>P</w:t>
      </w:r>
      <w:r w:rsidRPr="00CB4B63">
        <w:t>v6</w:t>
      </w:r>
      <w:r>
        <w:t>"</w:t>
      </w:r>
      <w:r>
        <w:rPr>
          <w:rFonts w:hint="eastAsia"/>
        </w:rPr>
        <w:t>.</w:t>
      </w:r>
    </w:p>
    <w:p w14:paraId="0E259257" w14:textId="77777777" w:rsidR="005E40F2" w:rsidRDefault="005E40F2" w:rsidP="005E40F2">
      <w:pPr>
        <w:pStyle w:val="EX"/>
        <w:keepNext/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27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t>3GPP TS 2</w:t>
      </w:r>
      <w:r>
        <w:rPr>
          <w:rFonts w:hint="eastAsia"/>
          <w:lang w:eastAsia="zh-CN"/>
        </w:rPr>
        <w:t xml:space="preserve">3.122: </w:t>
      </w:r>
      <w:r>
        <w:t>"</w:t>
      </w:r>
      <w:r w:rsidRPr="00DE6EFF">
        <w:t>Non-Access-Stratum (NAS) functions related to M</w:t>
      </w:r>
      <w:r>
        <w:t>obile Station (MS) in idle mode"</w:t>
      </w:r>
      <w:r>
        <w:rPr>
          <w:rFonts w:hint="eastAsia"/>
          <w:lang w:eastAsia="zh-CN"/>
        </w:rPr>
        <w:t>.</w:t>
      </w:r>
    </w:p>
    <w:p w14:paraId="526BD1DF" w14:textId="77777777" w:rsidR="005E40F2" w:rsidRDefault="005E40F2" w:rsidP="005E40F2">
      <w:pPr>
        <w:pStyle w:val="EX"/>
        <w:rPr>
          <w:lang w:eastAsia="zh-CN"/>
        </w:rPr>
      </w:pPr>
      <w:r w:rsidRPr="00502D49">
        <w:rPr>
          <w:lang w:eastAsia="zh-CN"/>
        </w:rPr>
        <w:t>[</w:t>
      </w:r>
      <w:r>
        <w:rPr>
          <w:lang w:eastAsia="zh-CN"/>
        </w:rPr>
        <w:t>28</w:t>
      </w:r>
      <w:r w:rsidRPr="00502D49">
        <w:rPr>
          <w:lang w:eastAsia="zh-CN"/>
        </w:rPr>
        <w:t>]</w:t>
      </w:r>
      <w:r w:rsidRPr="00502D49">
        <w:rPr>
          <w:lang w:eastAsia="zh-CN"/>
        </w:rPr>
        <w:tab/>
        <w:t>3GPP</w:t>
      </w:r>
      <w:r>
        <w:rPr>
          <w:rFonts w:hint="eastAsia"/>
          <w:lang w:eastAsia="zh-CN"/>
        </w:rPr>
        <w:t> </w:t>
      </w:r>
      <w:r w:rsidRPr="00502D49">
        <w:rPr>
          <w:lang w:eastAsia="zh-CN"/>
        </w:rPr>
        <w:t>TS</w:t>
      </w:r>
      <w:r>
        <w:rPr>
          <w:rFonts w:hint="eastAsia"/>
          <w:lang w:eastAsia="zh-CN"/>
        </w:rPr>
        <w:t> </w:t>
      </w:r>
      <w:r w:rsidRPr="00502D49">
        <w:rPr>
          <w:lang w:eastAsia="zh-CN"/>
        </w:rPr>
        <w:t xml:space="preserve">36.444: </w:t>
      </w:r>
      <w:r>
        <w:rPr>
          <w:lang w:eastAsia="zh-CN"/>
        </w:rPr>
        <w:t>"</w:t>
      </w:r>
      <w:r w:rsidRPr="00502D49">
        <w:rPr>
          <w:lang w:eastAsia="zh-CN"/>
        </w:rPr>
        <w:t>EUTRAN</w:t>
      </w:r>
      <w:r>
        <w:rPr>
          <w:lang w:eastAsia="zh-CN"/>
        </w:rPr>
        <w:t xml:space="preserve"> M3 Application Protocol (M3AP)".</w:t>
      </w:r>
    </w:p>
    <w:p w14:paraId="0D5F2FAE" w14:textId="77777777" w:rsidR="005E40F2" w:rsidRDefault="005E40F2" w:rsidP="005E40F2">
      <w:pPr>
        <w:pStyle w:val="EX"/>
      </w:pPr>
      <w:r w:rsidRPr="00C4245E">
        <w:rPr>
          <w:lang w:eastAsia="zh-CN"/>
        </w:rPr>
        <w:t>[29]</w:t>
      </w:r>
      <w:r w:rsidRPr="00C4245E">
        <w:rPr>
          <w:lang w:eastAsia="zh-CN"/>
        </w:rPr>
        <w:tab/>
        <w:t>3GPP</w:t>
      </w:r>
      <w:r>
        <w:rPr>
          <w:rFonts w:hint="eastAsia"/>
          <w:lang w:eastAsia="zh-CN"/>
        </w:rPr>
        <w:t> </w:t>
      </w:r>
      <w:r w:rsidRPr="00C4245E">
        <w:rPr>
          <w:lang w:eastAsia="zh-CN"/>
        </w:rPr>
        <w:t>TS</w:t>
      </w:r>
      <w:r>
        <w:rPr>
          <w:rFonts w:hint="eastAsia"/>
          <w:lang w:eastAsia="zh-CN"/>
        </w:rPr>
        <w:t> </w:t>
      </w:r>
      <w:r w:rsidRPr="00C4245E">
        <w:rPr>
          <w:lang w:eastAsia="zh-CN"/>
        </w:rPr>
        <w:t>25.413</w:t>
      </w:r>
      <w:r w:rsidRPr="00C4245E">
        <w:t xml:space="preserve">: "UTRAN </w:t>
      </w:r>
      <w:proofErr w:type="spellStart"/>
      <w:r w:rsidRPr="00C4245E">
        <w:t>Iu</w:t>
      </w:r>
      <w:proofErr w:type="spellEnd"/>
      <w:r w:rsidRPr="00C4245E">
        <w:t xml:space="preserve"> interface RANAP signalling".</w:t>
      </w:r>
    </w:p>
    <w:p w14:paraId="17B4ED9F" w14:textId="77777777" w:rsidR="005E40F2" w:rsidRDefault="005E40F2" w:rsidP="005E40F2">
      <w:pPr>
        <w:pStyle w:val="EX"/>
      </w:pPr>
      <w:r>
        <w:t>[</w:t>
      </w:r>
      <w:r w:rsidRPr="001A0304">
        <w:t>30</w:t>
      </w:r>
      <w:r>
        <w:t>]</w:t>
      </w:r>
      <w:r>
        <w:tab/>
        <w:t>3GPP</w:t>
      </w:r>
      <w:r>
        <w:rPr>
          <w:rFonts w:hint="eastAsia"/>
          <w:lang w:eastAsia="zh-CN"/>
        </w:rPr>
        <w:t> </w:t>
      </w:r>
      <w:r>
        <w:t>TS</w:t>
      </w:r>
      <w:r>
        <w:rPr>
          <w:rFonts w:hint="eastAsia"/>
          <w:lang w:eastAsia="zh-CN"/>
        </w:rPr>
        <w:t> </w:t>
      </w:r>
      <w:r>
        <w:t xml:space="preserve">23.041: </w:t>
      </w:r>
      <w:r>
        <w:rPr>
          <w:lang w:eastAsia="ja-JP"/>
        </w:rPr>
        <w:t>"</w:t>
      </w:r>
      <w:r w:rsidRPr="002325F1">
        <w:t>Technical realization of Cell Broadcast Service (CBS)</w:t>
      </w:r>
      <w:r>
        <w:rPr>
          <w:lang w:eastAsia="ja-JP"/>
        </w:rPr>
        <w:t>"</w:t>
      </w:r>
      <w:r w:rsidRPr="002325F1">
        <w:t>.</w:t>
      </w:r>
    </w:p>
    <w:p w14:paraId="130CA436" w14:textId="77777777" w:rsidR="005E40F2" w:rsidRPr="00C4245E" w:rsidRDefault="005E40F2" w:rsidP="005E40F2">
      <w:pPr>
        <w:pStyle w:val="EX"/>
        <w:keepNext/>
        <w:rPr>
          <w:lang w:eastAsia="zh-CN"/>
        </w:rPr>
      </w:pPr>
      <w:r w:rsidRPr="00EA0173">
        <w:t>[</w:t>
      </w:r>
      <w:r w:rsidRPr="001A0304">
        <w:rPr>
          <w:lang w:eastAsia="zh-CN"/>
        </w:rPr>
        <w:t>31</w:t>
      </w:r>
      <w:r w:rsidRPr="00EA0173">
        <w:t>]</w:t>
      </w:r>
      <w:r w:rsidRPr="00EA0173">
        <w:tab/>
        <w:t>3GPP</w:t>
      </w:r>
      <w:r>
        <w:rPr>
          <w:rFonts w:hint="eastAsia"/>
          <w:lang w:eastAsia="zh-CN"/>
        </w:rPr>
        <w:t> </w:t>
      </w:r>
      <w:r w:rsidRPr="00EA0173">
        <w:t>TS </w:t>
      </w:r>
      <w:r w:rsidRPr="00EA0173">
        <w:rPr>
          <w:lang w:eastAsia="zh-CN"/>
        </w:rPr>
        <w:t>29.061</w:t>
      </w:r>
      <w:r w:rsidRPr="00EA0173">
        <w:t>: "</w:t>
      </w:r>
      <w:r w:rsidRPr="00EA0173">
        <w:rPr>
          <w:lang w:eastAsia="ja-JP"/>
        </w:rPr>
        <w:t xml:space="preserve">Interworking </w:t>
      </w:r>
      <w:r>
        <w:rPr>
          <w:rFonts w:hint="eastAsia"/>
          <w:lang w:eastAsia="zh-CN"/>
        </w:rPr>
        <w:t>between</w:t>
      </w:r>
      <w:r w:rsidRPr="00EA0173">
        <w:rPr>
          <w:lang w:eastAsia="ja-JP"/>
        </w:rPr>
        <w:t xml:space="preserve"> the Public Land Mobile Network (PLMN) supporting </w:t>
      </w:r>
      <w:proofErr w:type="gramStart"/>
      <w:r>
        <w:rPr>
          <w:rFonts w:hint="eastAsia"/>
          <w:lang w:eastAsia="zh-CN"/>
        </w:rPr>
        <w:t>p</w:t>
      </w:r>
      <w:r w:rsidRPr="00EA0173">
        <w:rPr>
          <w:lang w:eastAsia="ja-JP"/>
        </w:rPr>
        <w:t xml:space="preserve">acket </w:t>
      </w:r>
      <w:r>
        <w:rPr>
          <w:rFonts w:hint="eastAsia"/>
          <w:lang w:eastAsia="zh-CN"/>
        </w:rPr>
        <w:t>b</w:t>
      </w:r>
      <w:r w:rsidRPr="00EA0173">
        <w:rPr>
          <w:lang w:eastAsia="ja-JP"/>
        </w:rPr>
        <w:t>ased</w:t>
      </w:r>
      <w:proofErr w:type="gramEnd"/>
      <w:r w:rsidRPr="00EA0173">
        <w:rPr>
          <w:lang w:eastAsia="ja-JP"/>
        </w:rPr>
        <w:t xml:space="preserve"> </w:t>
      </w:r>
      <w:r>
        <w:rPr>
          <w:rFonts w:hint="eastAsia"/>
          <w:lang w:eastAsia="zh-CN"/>
        </w:rPr>
        <w:t>s</w:t>
      </w:r>
      <w:r w:rsidRPr="00EA0173">
        <w:rPr>
          <w:lang w:eastAsia="ja-JP"/>
        </w:rPr>
        <w:t xml:space="preserve">ervices and Packet Data Networks (PDN) </w:t>
      </w:r>
      <w:r w:rsidRPr="00EA0173">
        <w:t>"</w:t>
      </w:r>
      <w:r w:rsidRPr="00EA0173">
        <w:rPr>
          <w:lang w:eastAsia="zh-CN"/>
        </w:rPr>
        <w:t>.</w:t>
      </w:r>
    </w:p>
    <w:p w14:paraId="67046EFA" w14:textId="77777777" w:rsidR="005E40F2" w:rsidRDefault="005E40F2" w:rsidP="005E40F2">
      <w:pPr>
        <w:pStyle w:val="EX"/>
        <w:keepNext/>
        <w:rPr>
          <w:lang w:eastAsia="zh-CN"/>
        </w:rPr>
      </w:pPr>
      <w:r>
        <w:t>[</w:t>
      </w:r>
      <w:r w:rsidRPr="007A2E2B">
        <w:t>32</w:t>
      </w:r>
      <w:r>
        <w:t>]</w:t>
      </w:r>
      <w:r>
        <w:tab/>
        <w:t>3GPP TS 36.300: "Evolved Universal Terrestrial Radio Access (E-UTRA) and Evolved Universal Terrestrial Radio Access Network (E-UTRAN); Overall description; Stage 2".</w:t>
      </w:r>
    </w:p>
    <w:p w14:paraId="302251FA" w14:textId="77777777" w:rsidR="005E40F2" w:rsidRPr="0080306E" w:rsidRDefault="005E40F2" w:rsidP="005E40F2">
      <w:pPr>
        <w:pStyle w:val="EX"/>
        <w:rPr>
          <w:lang w:eastAsia="zh-CN"/>
        </w:rPr>
      </w:pPr>
      <w:r w:rsidRPr="004D3578">
        <w:t>[</w:t>
      </w:r>
      <w:r>
        <w:rPr>
          <w:lang w:eastAsia="zh-CN"/>
        </w:rPr>
        <w:t>33</w:t>
      </w:r>
      <w:r w:rsidRPr="004D3578">
        <w:t>]</w:t>
      </w:r>
      <w:r w:rsidRPr="004D3578">
        <w:tab/>
        <w:t>3GPP T</w:t>
      </w:r>
      <w:r>
        <w:t>S</w:t>
      </w:r>
      <w:r w:rsidRPr="004D3578">
        <w:t> </w:t>
      </w:r>
      <w:r>
        <w:t>23</w:t>
      </w:r>
      <w:r w:rsidRPr="004D3578">
        <w:t>.</w:t>
      </w:r>
      <w:r>
        <w:t>303</w:t>
      </w:r>
      <w:r w:rsidRPr="004D3578">
        <w:t>: "</w:t>
      </w:r>
      <w:r>
        <w:t>Proximity based Services; Stage 2</w:t>
      </w:r>
      <w:r w:rsidRPr="004D3578">
        <w:t>".</w:t>
      </w:r>
    </w:p>
    <w:p w14:paraId="2FAF9F8A" w14:textId="77777777" w:rsidR="005E40F2" w:rsidRPr="00C4245E" w:rsidRDefault="005E40F2" w:rsidP="005E40F2">
      <w:pPr>
        <w:pStyle w:val="EX"/>
        <w:rPr>
          <w:lang w:eastAsia="zh-CN"/>
        </w:rPr>
      </w:pPr>
      <w:r>
        <w:t>[</w:t>
      </w:r>
      <w:r>
        <w:rPr>
          <w:lang w:eastAsia="zh-CN"/>
        </w:rPr>
        <w:t>34</w:t>
      </w:r>
      <w:r>
        <w:t>]</w:t>
      </w:r>
      <w:r>
        <w:tab/>
        <w:t>3GPP</w:t>
      </w:r>
      <w:r>
        <w:rPr>
          <w:rFonts w:hint="eastAsia"/>
          <w:lang w:eastAsia="zh-CN"/>
        </w:rPr>
        <w:t> </w:t>
      </w:r>
      <w:r>
        <w:t>TS</w:t>
      </w:r>
      <w:r>
        <w:rPr>
          <w:rFonts w:hint="eastAsia"/>
          <w:lang w:eastAsia="zh-CN"/>
        </w:rPr>
        <w:t> </w:t>
      </w:r>
      <w:r>
        <w:t>2</w:t>
      </w:r>
      <w:r>
        <w:rPr>
          <w:rFonts w:hint="eastAsia"/>
          <w:lang w:eastAsia="zh-CN"/>
        </w:rPr>
        <w:t>9</w:t>
      </w:r>
      <w:r>
        <w:t>.</w:t>
      </w:r>
      <w:r>
        <w:rPr>
          <w:rFonts w:hint="eastAsia"/>
          <w:lang w:eastAsia="zh-CN"/>
        </w:rPr>
        <w:t>344</w:t>
      </w:r>
      <w:r>
        <w:t>: "</w:t>
      </w:r>
      <w:r w:rsidRPr="008037A5">
        <w:t>Proximity-services (</w:t>
      </w:r>
      <w:proofErr w:type="spellStart"/>
      <w:r w:rsidRPr="008037A5">
        <w:t>Pro</w:t>
      </w:r>
      <w:r>
        <w:rPr>
          <w:rFonts w:hint="eastAsia"/>
          <w:lang w:eastAsia="zh-CN"/>
        </w:rPr>
        <w:t>S</w:t>
      </w:r>
      <w:r w:rsidRPr="008037A5">
        <w:t>e</w:t>
      </w:r>
      <w:proofErr w:type="spellEnd"/>
      <w:r w:rsidRPr="008037A5">
        <w:t>) Function to Home Subscriber Server (HSS) aspects;</w:t>
      </w:r>
      <w:r>
        <w:rPr>
          <w:rFonts w:hint="eastAsia"/>
          <w:lang w:eastAsia="zh-CN"/>
        </w:rPr>
        <w:t xml:space="preserve"> Stage 3</w:t>
      </w:r>
      <w:r>
        <w:t>"</w:t>
      </w:r>
      <w:r>
        <w:rPr>
          <w:rFonts w:hint="eastAsia"/>
          <w:lang w:eastAsia="zh-CN"/>
        </w:rPr>
        <w:t>.</w:t>
      </w:r>
    </w:p>
    <w:p w14:paraId="7F88420D" w14:textId="77777777" w:rsidR="005E40F2" w:rsidRDefault="005E40F2" w:rsidP="005E40F2">
      <w:pPr>
        <w:pStyle w:val="EX"/>
      </w:pPr>
      <w:r>
        <w:t>[35]</w:t>
      </w:r>
      <w:r>
        <w:tab/>
        <w:t>3GPP TS 29.468: "Group Communication System Enablers for LTE (GCSE_LTE); MB2 Reference Point; Stage 3".</w:t>
      </w:r>
    </w:p>
    <w:p w14:paraId="295AF385" w14:textId="77777777" w:rsidR="005E40F2" w:rsidRDefault="005E40F2" w:rsidP="005E40F2">
      <w:pPr>
        <w:pStyle w:val="EX"/>
      </w:pPr>
      <w:r>
        <w:t>[36]</w:t>
      </w:r>
      <w:r>
        <w:tab/>
        <w:t>3GPP TS 29.468: "Group Communication System Enablers for LTE (GCSE_LTE); MB2 Reference Point; Stage 3".</w:t>
      </w:r>
    </w:p>
    <w:p w14:paraId="213D0677" w14:textId="77777777" w:rsidR="005E40F2" w:rsidRDefault="005E40F2" w:rsidP="005E40F2">
      <w:pPr>
        <w:pStyle w:val="EX"/>
      </w:pPr>
      <w:r>
        <w:t>[37]</w:t>
      </w:r>
      <w:r>
        <w:tab/>
        <w:t>3GPP TS 29.</w:t>
      </w:r>
      <w:r>
        <w:rPr>
          <w:rFonts w:hint="eastAsia"/>
          <w:lang w:eastAsia="zh-CN"/>
        </w:rPr>
        <w:t>303</w:t>
      </w:r>
      <w:r>
        <w:t>: "</w:t>
      </w:r>
      <w:r w:rsidRPr="00E73921">
        <w:t>Domain Name System Procedures; Stage 3</w:t>
      </w:r>
      <w:r>
        <w:t>".</w:t>
      </w:r>
    </w:p>
    <w:p w14:paraId="3D2DD235" w14:textId="77777777" w:rsidR="005E40F2" w:rsidRDefault="005E40F2" w:rsidP="005E40F2">
      <w:pPr>
        <w:pStyle w:val="EX"/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38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 w:rsidRPr="00336359">
        <w:rPr>
          <w:lang w:eastAsia="zh-CN"/>
        </w:rPr>
        <w:t>3GPP</w:t>
      </w:r>
      <w:r>
        <w:rPr>
          <w:rFonts w:hint="eastAsia"/>
          <w:lang w:eastAsia="zh-CN"/>
        </w:rPr>
        <w:t> </w:t>
      </w:r>
      <w:r w:rsidRPr="00336359">
        <w:rPr>
          <w:lang w:eastAsia="zh-CN"/>
        </w:rPr>
        <w:t>TS</w:t>
      </w:r>
      <w:r>
        <w:rPr>
          <w:rFonts w:hint="eastAsia"/>
          <w:lang w:eastAsia="zh-CN"/>
        </w:rPr>
        <w:t> </w:t>
      </w:r>
      <w:r w:rsidRPr="00336359">
        <w:rPr>
          <w:lang w:eastAsia="zh-CN"/>
        </w:rPr>
        <w:t>23.682: "Architecture enhancements to facilitate communications with packet data networks and applications".</w:t>
      </w:r>
    </w:p>
    <w:p w14:paraId="21E5FFF7" w14:textId="77777777" w:rsidR="005E40F2" w:rsidRDefault="005E40F2" w:rsidP="005E40F2">
      <w:pPr>
        <w:pStyle w:val="EX"/>
        <w:rPr>
          <w:lang w:val="en-US" w:eastAsia="zh-CN"/>
        </w:rPr>
      </w:pPr>
      <w:r>
        <w:rPr>
          <w:rFonts w:hint="eastAsia"/>
          <w:lang w:eastAsia="zh-CN"/>
        </w:rPr>
        <w:t>[39]</w:t>
      </w:r>
      <w:r>
        <w:rPr>
          <w:rFonts w:hint="eastAsia"/>
          <w:lang w:eastAsia="zh-CN"/>
        </w:rPr>
        <w:tab/>
        <w:t>3GPP TS 23.161:</w:t>
      </w:r>
      <w:r w:rsidRPr="00211060">
        <w:rPr>
          <w:lang w:val="en-US"/>
        </w:rPr>
        <w:t xml:space="preserve"> </w:t>
      </w:r>
      <w:r>
        <w:rPr>
          <w:lang w:val="en-US"/>
        </w:rPr>
        <w:t>"</w:t>
      </w:r>
      <w:r w:rsidRPr="00527C81">
        <w:t>Network-Based IP Flow Mobility (NBIFOM)</w:t>
      </w:r>
      <w:r>
        <w:rPr>
          <w:rFonts w:hint="eastAsia"/>
          <w:lang w:eastAsia="zh-CN"/>
        </w:rPr>
        <w:t>; Stage 2</w:t>
      </w:r>
      <w:r>
        <w:rPr>
          <w:lang w:val="en-US"/>
        </w:rPr>
        <w:t>"</w:t>
      </w:r>
      <w:r>
        <w:rPr>
          <w:rFonts w:hint="eastAsia"/>
          <w:lang w:val="en-US" w:eastAsia="zh-CN"/>
        </w:rPr>
        <w:t>.</w:t>
      </w:r>
    </w:p>
    <w:p w14:paraId="0F996FDD" w14:textId="77777777" w:rsidR="005E40F2" w:rsidRPr="00C4245E" w:rsidRDefault="005E40F2" w:rsidP="005E40F2">
      <w:pPr>
        <w:pStyle w:val="EX"/>
        <w:rPr>
          <w:lang w:eastAsia="zh-CN"/>
        </w:rPr>
      </w:pPr>
      <w:r>
        <w:rPr>
          <w:rFonts w:hint="eastAsia"/>
          <w:lang w:eastAsia="zh-CN"/>
        </w:rPr>
        <w:t>[40]</w:t>
      </w:r>
      <w:r>
        <w:rPr>
          <w:rFonts w:hint="eastAsia"/>
          <w:lang w:eastAsia="zh-CN"/>
        </w:rPr>
        <w:tab/>
      </w:r>
      <w:r w:rsidRPr="004E05A2">
        <w:rPr>
          <w:rFonts w:hint="eastAsia"/>
        </w:rPr>
        <w:t>3GPP</w:t>
      </w:r>
      <w:r>
        <w:rPr>
          <w:lang w:val="en-US"/>
        </w:rPr>
        <w:t> </w:t>
      </w:r>
      <w:r w:rsidRPr="004E05A2">
        <w:rPr>
          <w:rFonts w:hint="eastAsia"/>
        </w:rPr>
        <w:t>TS</w:t>
      </w:r>
      <w:r>
        <w:rPr>
          <w:lang w:val="en-US"/>
        </w:rPr>
        <w:t> </w:t>
      </w:r>
      <w:r w:rsidRPr="004E05A2">
        <w:rPr>
          <w:rFonts w:hint="eastAsia"/>
        </w:rPr>
        <w:t>23.285</w:t>
      </w:r>
      <w:r w:rsidRPr="003D5886">
        <w:t>: "</w:t>
      </w:r>
      <w:r w:rsidRPr="004242CE">
        <w:rPr>
          <w:rFonts w:hint="eastAsia"/>
        </w:rPr>
        <w:t>A</w:t>
      </w:r>
      <w:r w:rsidRPr="00AC7FF5">
        <w:t>rchitecture enhancements for V2X services</w:t>
      </w:r>
      <w:r w:rsidRPr="004E05A2">
        <w:rPr>
          <w:rFonts w:hint="eastAsia"/>
        </w:rPr>
        <w:t>; Stage 2</w:t>
      </w:r>
      <w:r w:rsidRPr="003D5886">
        <w:t>"</w:t>
      </w:r>
      <w:r w:rsidRPr="003D5886">
        <w:rPr>
          <w:rFonts w:hint="eastAsia"/>
        </w:rPr>
        <w:t>.</w:t>
      </w:r>
    </w:p>
    <w:p w14:paraId="0C652F8E" w14:textId="77777777" w:rsidR="005E40F2" w:rsidRDefault="005E40F2" w:rsidP="005E40F2">
      <w:pPr>
        <w:pStyle w:val="EX"/>
        <w:rPr>
          <w:lang w:eastAsia="zh-CN"/>
        </w:rPr>
      </w:pPr>
      <w:r>
        <w:rPr>
          <w:rFonts w:hint="eastAsia"/>
          <w:lang w:eastAsia="zh-CN"/>
        </w:rPr>
        <w:t>[41]</w:t>
      </w:r>
      <w:r>
        <w:rPr>
          <w:rFonts w:hint="eastAsia"/>
          <w:lang w:eastAsia="zh-CN"/>
        </w:rPr>
        <w:tab/>
        <w:t>3GPP</w:t>
      </w:r>
      <w:r>
        <w:rPr>
          <w:lang w:val="en-US" w:eastAsia="zh-CN"/>
        </w:rPr>
        <w:t> </w:t>
      </w:r>
      <w:r>
        <w:rPr>
          <w:rFonts w:hint="eastAsia"/>
          <w:lang w:eastAsia="zh-CN"/>
        </w:rPr>
        <w:t>TS</w:t>
      </w:r>
      <w:r>
        <w:rPr>
          <w:lang w:val="en-US" w:eastAsia="zh-CN"/>
        </w:rPr>
        <w:t> </w:t>
      </w:r>
      <w:r>
        <w:rPr>
          <w:rFonts w:hint="eastAsia"/>
          <w:lang w:eastAsia="zh-CN"/>
        </w:rPr>
        <w:t>29.388:</w:t>
      </w:r>
      <w:r w:rsidRPr="005D506F">
        <w:rPr>
          <w:lang w:eastAsia="zh-CN"/>
        </w:rPr>
        <w:t xml:space="preserve"> "</w:t>
      </w:r>
      <w:r>
        <w:rPr>
          <w:rFonts w:hint="eastAsia"/>
          <w:lang w:eastAsia="zh-CN"/>
        </w:rPr>
        <w:t>V2X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Control Function to </w:t>
      </w:r>
      <w:r w:rsidRPr="00DF1572">
        <w:rPr>
          <w:rFonts w:hint="eastAsia"/>
          <w:lang w:eastAsia="zh-CN"/>
        </w:rPr>
        <w:t>V2X Control</w:t>
      </w:r>
      <w:r w:rsidRPr="00DF1572">
        <w:rPr>
          <w:lang w:eastAsia="zh-CN"/>
        </w:rPr>
        <w:t xml:space="preserve"> Function to Home Subscriber Server (HSS) aspects (</w:t>
      </w:r>
      <w:r w:rsidRPr="00DF1572">
        <w:rPr>
          <w:rFonts w:hint="eastAsia"/>
          <w:lang w:eastAsia="zh-CN"/>
        </w:rPr>
        <w:t>V</w:t>
      </w:r>
      <w:r w:rsidRPr="00DF1572">
        <w:rPr>
          <w:lang w:eastAsia="zh-CN"/>
        </w:rPr>
        <w:t>4)</w:t>
      </w:r>
      <w:r w:rsidRPr="005D506F">
        <w:rPr>
          <w:lang w:eastAsia="zh-CN"/>
        </w:rPr>
        <w:t>"</w:t>
      </w:r>
      <w:proofErr w:type="gramStart"/>
      <w:r w:rsidRPr="005D506F">
        <w:rPr>
          <w:rFonts w:hint="eastAsia"/>
          <w:lang w:eastAsia="zh-CN"/>
        </w:rPr>
        <w:t>.</w:t>
      </w:r>
      <w:r w:rsidRPr="002B04F7">
        <w:rPr>
          <w:rFonts w:hint="eastAsia"/>
          <w:lang w:eastAsia="zh-CN"/>
        </w:rPr>
        <w:t xml:space="preserve"> </w:t>
      </w:r>
      <w:r w:rsidRPr="005D506F">
        <w:rPr>
          <w:rFonts w:hint="eastAsia"/>
          <w:lang w:eastAsia="zh-CN"/>
        </w:rPr>
        <w:t>.</w:t>
      </w:r>
      <w:proofErr w:type="gramEnd"/>
    </w:p>
    <w:p w14:paraId="20DE0BE4" w14:textId="77777777" w:rsidR="005E40F2" w:rsidRPr="004D3578" w:rsidRDefault="005E40F2" w:rsidP="005E40F2">
      <w:pPr>
        <w:pStyle w:val="EX"/>
      </w:pPr>
      <w:r>
        <w:t>[42]</w:t>
      </w:r>
      <w:r w:rsidRPr="004D3578">
        <w:tab/>
        <w:t>3GPP T</w:t>
      </w:r>
      <w:r>
        <w:t>S</w:t>
      </w:r>
      <w:r w:rsidRPr="004D3578">
        <w:t> 2</w:t>
      </w:r>
      <w:r>
        <w:t>3</w:t>
      </w:r>
      <w:r w:rsidRPr="004D3578">
        <w:t>.</w:t>
      </w:r>
      <w:r>
        <w:t>214</w:t>
      </w:r>
      <w:r w:rsidRPr="004D3578">
        <w:t>: "</w:t>
      </w:r>
      <w:r>
        <w:t>Architecture enhancements for control and user plane separation of EPC nodes; Stage 2</w:t>
      </w:r>
      <w:r w:rsidRPr="004D3578">
        <w:t>".</w:t>
      </w:r>
    </w:p>
    <w:p w14:paraId="017AF13D" w14:textId="77777777" w:rsidR="005E40F2" w:rsidRDefault="005E40F2" w:rsidP="005E40F2">
      <w:pPr>
        <w:pStyle w:val="EX"/>
        <w:rPr>
          <w:lang w:eastAsia="zh-CN"/>
        </w:rPr>
      </w:pPr>
      <w:r>
        <w:rPr>
          <w:lang w:eastAsia="zh-CN"/>
        </w:rPr>
        <w:t>[43]</w:t>
      </w:r>
      <w:r>
        <w:rPr>
          <w:lang w:eastAsia="zh-CN"/>
        </w:rPr>
        <w:tab/>
        <w:t>3GPP</w:t>
      </w:r>
      <w:r>
        <w:rPr>
          <w:lang w:val="en-US" w:eastAsia="zh-CN"/>
        </w:rPr>
        <w:t> </w:t>
      </w:r>
      <w:r>
        <w:rPr>
          <w:lang w:eastAsia="zh-CN"/>
        </w:rPr>
        <w:t>TS</w:t>
      </w:r>
      <w:r>
        <w:rPr>
          <w:lang w:val="en-US" w:eastAsia="zh-CN"/>
        </w:rPr>
        <w:t> </w:t>
      </w:r>
      <w:r>
        <w:rPr>
          <w:lang w:eastAsia="zh-CN"/>
        </w:rPr>
        <w:t>29.244: "</w:t>
      </w:r>
      <w:r>
        <w:t>Interface between the Control Plane and the User Plane of EPC Nodes</w:t>
      </w:r>
      <w:r>
        <w:rPr>
          <w:lang w:eastAsia="zh-CN"/>
        </w:rPr>
        <w:t>; stage 3".</w:t>
      </w:r>
    </w:p>
    <w:p w14:paraId="6485689B" w14:textId="40D6DB00" w:rsidR="005E40F2" w:rsidRDefault="005E40F2" w:rsidP="005E40F2">
      <w:pPr>
        <w:pStyle w:val="EX"/>
        <w:rPr>
          <w:ins w:id="34" w:author="Bruno Landais" w:date="2020-08-04T13:37:00Z"/>
          <w:lang w:eastAsia="zh-CN"/>
        </w:rPr>
      </w:pPr>
      <w:r>
        <w:rPr>
          <w:lang w:eastAsia="zh-CN"/>
        </w:rPr>
        <w:t>[44]</w:t>
      </w:r>
      <w:r>
        <w:rPr>
          <w:lang w:eastAsia="zh-CN"/>
        </w:rPr>
        <w:tab/>
        <w:t>3GPP TS 29.674:"</w:t>
      </w:r>
      <w:r w:rsidRPr="00ED7971">
        <w:t xml:space="preserve"> </w:t>
      </w:r>
      <w:r>
        <w:rPr>
          <w:lang w:eastAsia="zh-CN"/>
        </w:rPr>
        <w:t>Interface between the UCMF and the MME; Stage 3".</w:t>
      </w:r>
    </w:p>
    <w:p w14:paraId="442F949F" w14:textId="7484E7D8" w:rsidR="005E40F2" w:rsidRDefault="005E40F2" w:rsidP="005E40F2">
      <w:pPr>
        <w:pStyle w:val="EX"/>
        <w:rPr>
          <w:ins w:id="35" w:author="Bruno Landais" w:date="2020-08-04T13:37:00Z"/>
        </w:rPr>
      </w:pPr>
      <w:ins w:id="36" w:author="Bruno Landais" w:date="2020-08-04T13:37:00Z">
        <w:r>
          <w:t>[x]</w:t>
        </w:r>
        <w:r>
          <w:tab/>
        </w:r>
        <w:r w:rsidRPr="003B2883">
          <w:t>3GPP</w:t>
        </w:r>
        <w:r>
          <w:t> </w:t>
        </w:r>
        <w:r w:rsidRPr="003B2883">
          <w:t>TS</w:t>
        </w:r>
        <w:r>
          <w:t> </w:t>
        </w:r>
        <w:r w:rsidRPr="003B2883">
          <w:t>23.501: "System Architecture for the 5G System; Stage 2".</w:t>
        </w:r>
      </w:ins>
    </w:p>
    <w:p w14:paraId="0D9C6732" w14:textId="77777777" w:rsidR="005E40F2" w:rsidRPr="00C4245E" w:rsidRDefault="005E40F2" w:rsidP="005E40F2">
      <w:pPr>
        <w:pStyle w:val="EX"/>
        <w:rPr>
          <w:lang w:eastAsia="zh-CN"/>
        </w:rPr>
      </w:pPr>
    </w:p>
    <w:p w14:paraId="2DEE2DE7" w14:textId="4A07F174" w:rsidR="003736FF" w:rsidRDefault="003736FF" w:rsidP="003736FF">
      <w:pPr>
        <w:pStyle w:val="Heading1"/>
        <w:rPr>
          <w:ins w:id="37" w:author="Bruno Landais" w:date="2020-08-04T09:17:00Z"/>
          <w:lang w:eastAsia="zh-CN"/>
        </w:rPr>
      </w:pPr>
      <w:ins w:id="38" w:author="Bruno Landais" w:date="2020-08-04T09:17:00Z">
        <w:r>
          <w:rPr>
            <w:lang w:eastAsia="zh-CN"/>
          </w:rPr>
          <w:lastRenderedPageBreak/>
          <w:t>X</w:t>
        </w:r>
        <w:r w:rsidRPr="006F23BE">
          <w:tab/>
        </w:r>
        <w:r>
          <w:rPr>
            <w:rFonts w:hint="eastAsia"/>
            <w:lang w:eastAsia="zh-CN"/>
          </w:rPr>
          <w:t>Re</w:t>
        </w:r>
        <w:r>
          <w:rPr>
            <w:lang w:eastAsia="zh-CN"/>
          </w:rPr>
          <w:t xml:space="preserve">storation </w:t>
        </w:r>
        <w:r>
          <w:rPr>
            <w:rFonts w:hint="eastAsia"/>
            <w:lang w:eastAsia="zh-CN"/>
          </w:rPr>
          <w:t xml:space="preserve">of PDN connections </w:t>
        </w:r>
        <w:r>
          <w:rPr>
            <w:lang w:eastAsia="zh-CN"/>
          </w:rPr>
          <w:t>after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an PGW</w:t>
        </w:r>
      </w:ins>
      <w:ins w:id="39" w:author="Bruno Landais" w:date="2020-08-04T09:19:00Z">
        <w:r>
          <w:rPr>
            <w:lang w:eastAsia="zh-CN"/>
          </w:rPr>
          <w:t>-C</w:t>
        </w:r>
      </w:ins>
      <w:ins w:id="40" w:author="Bruno Landais" w:date="2020-08-04T09:24:00Z">
        <w:r w:rsidR="00F763A9">
          <w:rPr>
            <w:lang w:eastAsia="zh-CN"/>
          </w:rPr>
          <w:t>/</w:t>
        </w:r>
      </w:ins>
      <w:ins w:id="41" w:author="Bruno Landais" w:date="2020-08-04T09:21:00Z">
        <w:r w:rsidR="001C09E6">
          <w:rPr>
            <w:lang w:eastAsia="zh-CN"/>
          </w:rPr>
          <w:t>SMF</w:t>
        </w:r>
      </w:ins>
      <w:ins w:id="42" w:author="Bruno Landais" w:date="2020-08-04T09:17:00Z"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failure</w:t>
        </w:r>
        <w:bookmarkEnd w:id="8"/>
        <w:bookmarkEnd w:id="9"/>
        <w:bookmarkEnd w:id="10"/>
        <w:r>
          <w:rPr>
            <w:lang w:eastAsia="zh-CN"/>
          </w:rPr>
          <w:t xml:space="preserve">, restart </w:t>
        </w:r>
      </w:ins>
      <w:ins w:id="43" w:author="Bruno Landais" w:date="2020-08-04T09:18:00Z">
        <w:r>
          <w:rPr>
            <w:lang w:eastAsia="zh-CN"/>
          </w:rPr>
          <w:t>or scale-in operation</w:t>
        </w:r>
      </w:ins>
    </w:p>
    <w:p w14:paraId="2563C8AB" w14:textId="2A8EE993" w:rsidR="003736FF" w:rsidRDefault="003736FF" w:rsidP="003736FF">
      <w:pPr>
        <w:pStyle w:val="Heading2"/>
        <w:rPr>
          <w:ins w:id="44" w:author="Bruno Landais" w:date="2020-08-04T09:17:00Z"/>
        </w:rPr>
      </w:pPr>
      <w:bookmarkStart w:id="45" w:name="_Toc19630505"/>
      <w:bookmarkStart w:id="46" w:name="_Toc27226709"/>
      <w:bookmarkStart w:id="47" w:name="_Toc36115890"/>
      <w:ins w:id="48" w:author="Bruno Landais" w:date="2020-08-04T09:17:00Z">
        <w:r>
          <w:rPr>
            <w:lang w:eastAsia="zh-CN"/>
          </w:rPr>
          <w:t>X</w:t>
        </w:r>
        <w:r>
          <w:t>.1</w:t>
        </w:r>
        <w:r>
          <w:tab/>
        </w:r>
        <w:r>
          <w:rPr>
            <w:rFonts w:hint="eastAsia"/>
            <w:lang w:eastAsia="zh-CN"/>
          </w:rPr>
          <w:t>Gen</w:t>
        </w:r>
        <w:r>
          <w:rPr>
            <w:lang w:eastAsia="zh-CN"/>
          </w:rPr>
          <w:t>e</w:t>
        </w:r>
        <w:r>
          <w:rPr>
            <w:rFonts w:hint="eastAsia"/>
            <w:lang w:eastAsia="zh-CN"/>
          </w:rPr>
          <w:t>ral</w:t>
        </w:r>
        <w:bookmarkEnd w:id="45"/>
        <w:bookmarkEnd w:id="46"/>
        <w:bookmarkEnd w:id="47"/>
      </w:ins>
    </w:p>
    <w:p w14:paraId="0016021F" w14:textId="538B4656" w:rsidR="003736FF" w:rsidRDefault="003736FF" w:rsidP="003736FF">
      <w:pPr>
        <w:rPr>
          <w:ins w:id="49" w:author="Bruno Landais" w:date="2020-08-04T09:17:00Z"/>
        </w:rPr>
      </w:pPr>
      <w:ins w:id="50" w:author="Bruno Landais" w:date="2020-08-04T09:17:00Z">
        <w:r>
          <w:t>The procedure specified in this clause enable</w:t>
        </w:r>
      </w:ins>
      <w:ins w:id="51" w:author="Bruno Landais" w:date="2020-08-04T09:29:00Z">
        <w:r w:rsidR="00F763A9">
          <w:t>s</w:t>
        </w:r>
      </w:ins>
      <w:ins w:id="52" w:author="Bruno Landais" w:date="2020-08-04T09:17:00Z">
        <w:r>
          <w:t xml:space="preserve"> to restore in the EPC the PDN connections affected by an </w:t>
        </w:r>
      </w:ins>
      <w:ins w:id="53" w:author="Bruno Landais" w:date="2020-08-04T09:18:00Z">
        <w:r>
          <w:t>P</w:t>
        </w:r>
      </w:ins>
      <w:ins w:id="54" w:author="Bruno Landais" w:date="2020-08-04T09:17:00Z">
        <w:r>
          <w:t>GW</w:t>
        </w:r>
      </w:ins>
      <w:ins w:id="55" w:author="Bruno Landais" w:date="2020-08-04T09:24:00Z">
        <w:r w:rsidR="00F763A9">
          <w:t>-C/SMF</w:t>
        </w:r>
      </w:ins>
      <w:ins w:id="56" w:author="Bruno Landais" w:date="2020-08-04T09:17:00Z">
        <w:r>
          <w:t xml:space="preserve"> failure with or without restart</w:t>
        </w:r>
      </w:ins>
      <w:ins w:id="57" w:author="Bruno Landais" w:date="2020-08-04T09:18:00Z">
        <w:r>
          <w:t xml:space="preserve"> or scale-in operation</w:t>
        </w:r>
      </w:ins>
      <w:ins w:id="58" w:author="Bruno Landais" w:date="2020-08-04T09:17:00Z">
        <w:r>
          <w:t xml:space="preserve">, and thus to </w:t>
        </w:r>
      </w:ins>
      <w:ins w:id="59" w:author="Bruno Landais" w:date="2020-08-04T09:19:00Z">
        <w:r>
          <w:t xml:space="preserve">maintain </w:t>
        </w:r>
      </w:ins>
      <w:ins w:id="60" w:author="Bruno Landais" w:date="2020-08-04T09:17:00Z">
        <w:r>
          <w:t>the UE</w:t>
        </w:r>
      </w:ins>
      <w:ins w:id="61" w:author="Bruno Landais" w:date="2020-08-04T09:19:00Z">
        <w:r>
          <w:t xml:space="preserve"> connectivity to the PDN and corresponding services</w:t>
        </w:r>
      </w:ins>
      <w:ins w:id="62" w:author="Bruno Landais" w:date="2020-08-04T09:17:00Z">
        <w:r>
          <w:t xml:space="preserve"> with minimum service interruption and minimal signalling in the network</w:t>
        </w:r>
      </w:ins>
      <w:ins w:id="63" w:author="Bruno Landais" w:date="2020-08-04T13:31:00Z">
        <w:r w:rsidR="00345FFE">
          <w:t xml:space="preserve"> (</w:t>
        </w:r>
      </w:ins>
      <w:ins w:id="64" w:author="Bruno Landais" w:date="2020-08-04T13:32:00Z">
        <w:r w:rsidR="00345FFE">
          <w:t xml:space="preserve">e.g. </w:t>
        </w:r>
      </w:ins>
      <w:ins w:id="65" w:author="Bruno Landais" w:date="2020-08-04T13:31:00Z">
        <w:r w:rsidR="00345FFE">
          <w:t xml:space="preserve">no signalling </w:t>
        </w:r>
        <w:proofErr w:type="spellStart"/>
        <w:r w:rsidR="00345FFE">
          <w:t>wih</w:t>
        </w:r>
        <w:proofErr w:type="spellEnd"/>
        <w:r w:rsidR="00345FFE">
          <w:t xml:space="preserve"> the UE)</w:t>
        </w:r>
      </w:ins>
      <w:ins w:id="66" w:author="Bruno Landais" w:date="2020-08-04T09:17:00Z">
        <w:r>
          <w:t>.</w:t>
        </w:r>
      </w:ins>
    </w:p>
    <w:p w14:paraId="675C0300" w14:textId="1CC15581" w:rsidR="003736FF" w:rsidRDefault="00F763A9" w:rsidP="003736FF">
      <w:pPr>
        <w:rPr>
          <w:ins w:id="67" w:author="Bruno Landais" w:date="2020-08-04T09:20:00Z"/>
        </w:rPr>
      </w:pPr>
      <w:ins w:id="68" w:author="Bruno Landais" w:date="2020-08-04T09:29:00Z">
        <w:r>
          <w:t>T</w:t>
        </w:r>
      </w:ins>
      <w:ins w:id="69" w:author="Bruno Landais" w:date="2020-08-04T09:17:00Z">
        <w:r w:rsidR="003736FF">
          <w:t xml:space="preserve">he procedure specified in this clause </w:t>
        </w:r>
      </w:ins>
      <w:ins w:id="70" w:author="Bruno Landais" w:date="2020-08-04T09:29:00Z">
        <w:r>
          <w:t>is</w:t>
        </w:r>
      </w:ins>
      <w:ins w:id="71" w:author="Bruno Landais" w:date="2020-08-04T09:17:00Z">
        <w:r w:rsidR="003736FF">
          <w:t xml:space="preserve"> optional to support</w:t>
        </w:r>
      </w:ins>
      <w:ins w:id="72" w:author="Bruno Landais" w:date="2020-08-04T13:32:00Z">
        <w:r w:rsidR="00345FFE">
          <w:t xml:space="preserve"> for the MME, SGW and PGW</w:t>
        </w:r>
      </w:ins>
      <w:ins w:id="73" w:author="Bruno Landais" w:date="2020-08-04T13:33:00Z">
        <w:r w:rsidR="00345FFE">
          <w:t>-C/SMF.</w:t>
        </w:r>
      </w:ins>
    </w:p>
    <w:p w14:paraId="498737C4" w14:textId="672E1EA2" w:rsidR="00F763A9" w:rsidRDefault="001C09E6" w:rsidP="00F763A9">
      <w:pPr>
        <w:rPr>
          <w:ins w:id="74" w:author="Bruno Landais" w:date="2020-08-04T10:48:00Z"/>
        </w:rPr>
      </w:pPr>
      <w:ins w:id="75" w:author="Bruno Landais" w:date="2020-08-04T09:20:00Z">
        <w:r>
          <w:t>Th</w:t>
        </w:r>
      </w:ins>
      <w:ins w:id="76" w:author="Bruno Landais" w:date="2020-08-04T09:29:00Z">
        <w:r w:rsidR="00F763A9">
          <w:t>is</w:t>
        </w:r>
      </w:ins>
      <w:ins w:id="77" w:author="Bruno Landais" w:date="2020-08-04T09:20:00Z">
        <w:r>
          <w:t xml:space="preserve"> procedure appl</w:t>
        </w:r>
      </w:ins>
      <w:ins w:id="78" w:author="Bruno Landais" w:date="2020-08-04T09:29:00Z">
        <w:r w:rsidR="00F763A9">
          <w:t>ies</w:t>
        </w:r>
      </w:ins>
      <w:ins w:id="79" w:author="Bruno Landais" w:date="2020-08-04T09:20:00Z">
        <w:r>
          <w:t xml:space="preserve"> for combo PGW-C/SMF </w:t>
        </w:r>
      </w:ins>
      <w:ins w:id="80" w:author="Bruno Landais" w:date="2020-08-04T09:21:00Z">
        <w:r>
          <w:t xml:space="preserve">that are deployed in an </w:t>
        </w:r>
      </w:ins>
      <w:ins w:id="81" w:author="Bruno Landais" w:date="2020-08-04T13:34:00Z">
        <w:r w:rsidR="00DF4DE2">
          <w:t>PGW-C/</w:t>
        </w:r>
      </w:ins>
      <w:ins w:id="82" w:author="Bruno Landais" w:date="2020-08-04T09:21:00Z">
        <w:r>
          <w:t>SMF set</w:t>
        </w:r>
      </w:ins>
      <w:ins w:id="83" w:author="Bruno Landais" w:date="2020-08-04T13:33:00Z">
        <w:r w:rsidR="00DF4DE2">
          <w:t xml:space="preserve"> (i.e. a set of </w:t>
        </w:r>
      </w:ins>
      <w:ins w:id="84" w:author="Bruno Landais" w:date="2020-08-04T13:34:00Z">
        <w:r w:rsidR="00DF4DE2">
          <w:t>PGW-C/</w:t>
        </w:r>
      </w:ins>
      <w:ins w:id="85" w:author="Bruno Landais" w:date="2020-08-04T13:33:00Z">
        <w:r w:rsidR="00DF4DE2">
          <w:t xml:space="preserve">SMF instances </w:t>
        </w:r>
      </w:ins>
      <w:ins w:id="86" w:author="Bruno Landais" w:date="2020-08-04T13:34:00Z">
        <w:r w:rsidR="00DF4DE2">
          <w:t>that are functionally equivalent and inter-changeable and that share the same contexts</w:t>
        </w:r>
      </w:ins>
      <w:ins w:id="87" w:author="Bruno Landais" w:date="2020-08-04T13:36:00Z">
        <w:r w:rsidR="00C838D1">
          <w:t>, see clause 5.21.3 of 3GPP TS</w:t>
        </w:r>
      </w:ins>
      <w:ins w:id="88" w:author="Bruno Landais" w:date="2020-08-04T13:37:00Z">
        <w:r w:rsidR="005E40F2">
          <w:t> 23.501 </w:t>
        </w:r>
      </w:ins>
      <w:ins w:id="89" w:author="Bruno Landais" w:date="2020-08-04T13:38:00Z">
        <w:r w:rsidR="005E40F2">
          <w:t>[x]</w:t>
        </w:r>
      </w:ins>
      <w:ins w:id="90" w:author="Bruno Landais" w:date="2020-08-04T13:34:00Z">
        <w:r w:rsidR="00DF4DE2">
          <w:t>)</w:t>
        </w:r>
      </w:ins>
      <w:ins w:id="91" w:author="Bruno Landais" w:date="2020-08-04T09:25:00Z">
        <w:r w:rsidR="00F763A9">
          <w:t xml:space="preserve">. When a PGW-C/SMF fails with or without restart, or </w:t>
        </w:r>
      </w:ins>
      <w:ins w:id="92" w:author="Bruno Landais" w:date="2020-08-04T09:26:00Z">
        <w:r w:rsidR="00F763A9">
          <w:t xml:space="preserve">when a PGW-C/SMF is de-instantiated from the SMF set (scale-in operation), </w:t>
        </w:r>
      </w:ins>
      <w:ins w:id="93" w:author="Bruno Landais" w:date="2020-08-04T13:39:00Z">
        <w:r w:rsidR="005E40F2">
          <w:t>other</w:t>
        </w:r>
      </w:ins>
      <w:ins w:id="94" w:author="Bruno Landais" w:date="2020-08-04T09:26:00Z">
        <w:r w:rsidR="00F763A9">
          <w:t xml:space="preserve"> PGW-C/SMF</w:t>
        </w:r>
      </w:ins>
      <w:ins w:id="95" w:author="Bruno Landais" w:date="2020-08-04T13:39:00Z">
        <w:r w:rsidR="005E40F2">
          <w:t>s</w:t>
        </w:r>
      </w:ins>
      <w:ins w:id="96" w:author="Bruno Landais" w:date="2020-08-04T09:26:00Z">
        <w:r w:rsidR="00F763A9">
          <w:t xml:space="preserve"> from the </w:t>
        </w:r>
      </w:ins>
      <w:ins w:id="97" w:author="Bruno Landais" w:date="2020-08-04T13:38:00Z">
        <w:r w:rsidR="005E40F2">
          <w:t>same PGW-C/</w:t>
        </w:r>
      </w:ins>
      <w:ins w:id="98" w:author="Bruno Landais" w:date="2020-08-04T09:26:00Z">
        <w:r w:rsidR="00F763A9">
          <w:t xml:space="preserve">SMF set may take over the control of the PDN connections that </w:t>
        </w:r>
      </w:ins>
      <w:ins w:id="99" w:author="Bruno Landais" w:date="2020-08-04T09:27:00Z">
        <w:r w:rsidR="00F763A9">
          <w:t xml:space="preserve">were served by the PGW-C/SMF that failed or that was de-instantiated. </w:t>
        </w:r>
      </w:ins>
    </w:p>
    <w:p w14:paraId="358B65B0" w14:textId="77777777" w:rsidR="007918D5" w:rsidRDefault="007918D5" w:rsidP="00F763A9">
      <w:pPr>
        <w:rPr>
          <w:ins w:id="100" w:author="Bruno Landais" w:date="2020-08-04T09:32:00Z"/>
        </w:rPr>
      </w:pPr>
      <w:ins w:id="101" w:author="Bruno Landais" w:date="2020-08-04T10:48:00Z">
        <w:r>
          <w:t xml:space="preserve">The procedure </w:t>
        </w:r>
      </w:ins>
      <w:ins w:id="102" w:author="Bruno Landais" w:date="2020-08-04T13:40:00Z">
        <w:r w:rsidR="005E40F2">
          <w:t xml:space="preserve">also </w:t>
        </w:r>
      </w:ins>
      <w:ins w:id="103" w:author="Bruno Landais" w:date="2020-08-04T10:48:00Z">
        <w:r>
          <w:t xml:space="preserve">supports </w:t>
        </w:r>
      </w:ins>
      <w:ins w:id="104" w:author="Bruno Landais" w:date="2020-08-04T10:49:00Z">
        <w:r>
          <w:t xml:space="preserve">the restoration of </w:t>
        </w:r>
      </w:ins>
      <w:ins w:id="105" w:author="Bruno Landais" w:date="2020-08-04T10:48:00Z">
        <w:r>
          <w:t>H</w:t>
        </w:r>
      </w:ins>
      <w:ins w:id="106" w:author="Bruno Landais" w:date="2020-08-04T10:49:00Z">
        <w:r>
          <w:t xml:space="preserve">ome </w:t>
        </w:r>
      </w:ins>
      <w:ins w:id="107" w:author="Bruno Landais" w:date="2020-08-04T10:48:00Z">
        <w:r>
          <w:t>R</w:t>
        </w:r>
      </w:ins>
      <w:ins w:id="108" w:author="Bruno Landais" w:date="2020-08-04T10:49:00Z">
        <w:r>
          <w:t>outed</w:t>
        </w:r>
      </w:ins>
      <w:ins w:id="109" w:author="Bruno Landais" w:date="2020-08-04T10:48:00Z">
        <w:r>
          <w:t xml:space="preserve"> PD</w:t>
        </w:r>
      </w:ins>
      <w:ins w:id="110" w:author="Bruno Landais" w:date="2020-08-04T10:49:00Z">
        <w:r>
          <w:t>N</w:t>
        </w:r>
      </w:ins>
      <w:ins w:id="111" w:author="Bruno Landais" w:date="2020-08-04T10:48:00Z">
        <w:r>
          <w:t xml:space="preserve"> </w:t>
        </w:r>
      </w:ins>
      <w:ins w:id="112" w:author="Bruno Landais" w:date="2020-08-04T10:49:00Z">
        <w:r>
          <w:t>connections, i</w:t>
        </w:r>
      </w:ins>
      <w:ins w:id="113" w:author="Bruno Landais" w:date="2020-08-04T10:48:00Z">
        <w:r>
          <w:t xml:space="preserve">f the VPLMN </w:t>
        </w:r>
      </w:ins>
      <w:ins w:id="114" w:author="Bruno Landais" w:date="2020-08-04T10:49:00Z">
        <w:r>
          <w:t>and</w:t>
        </w:r>
      </w:ins>
      <w:ins w:id="115" w:author="Bruno Landais" w:date="2020-08-04T10:48:00Z">
        <w:r>
          <w:t xml:space="preserve"> HPLMN support this procedure</w:t>
        </w:r>
      </w:ins>
      <w:ins w:id="116" w:author="Bruno Landais" w:date="2020-08-04T10:49:00Z">
        <w:r>
          <w:t>.</w:t>
        </w:r>
      </w:ins>
      <w:ins w:id="117" w:author="Bruno Landais" w:date="2020-08-04T10:48:00Z">
        <w:r>
          <w:t xml:space="preserve"> </w:t>
        </w:r>
      </w:ins>
      <w:ins w:id="118" w:author="Bruno Landais" w:date="2020-08-04T10:50:00Z">
        <w:r>
          <w:t>If the VPLMN or HPLMN does not support this procedure, the existing behaviour applies</w:t>
        </w:r>
      </w:ins>
      <w:ins w:id="119" w:author="Bruno Landais" w:date="2020-08-04T10:51:00Z">
        <w:r>
          <w:t xml:space="preserve">, e.g. the MME and SGW clears all PDN connections of the PGW-C/SMF when detecting the failure or restart of the </w:t>
        </w:r>
      </w:ins>
      <w:ins w:id="120" w:author="Bruno Landais" w:date="2020-08-04T13:41:00Z">
        <w:r w:rsidR="005E40F2">
          <w:t>PGW-C/SMF</w:t>
        </w:r>
      </w:ins>
      <w:ins w:id="121" w:author="Bruno Landais" w:date="2020-08-04T10:51:00Z">
        <w:r>
          <w:t xml:space="preserve"> and the MME may request UE</w:t>
        </w:r>
      </w:ins>
      <w:ins w:id="122" w:author="Bruno Landais" w:date="2020-08-04T13:42:00Z">
        <w:r w:rsidR="005E40F2">
          <w:t>s</w:t>
        </w:r>
      </w:ins>
      <w:ins w:id="123" w:author="Bruno Landais" w:date="2020-08-04T10:51:00Z">
        <w:r>
          <w:t xml:space="preserve"> to release and reactivate some PDN connections</w:t>
        </w:r>
      </w:ins>
      <w:ins w:id="124" w:author="Bruno Landais" w:date="2020-08-04T13:42:00Z">
        <w:r w:rsidR="005E40F2">
          <w:t xml:space="preserve"> (e.g. IMS PDN connections)</w:t>
        </w:r>
      </w:ins>
      <w:ins w:id="125" w:author="Bruno Landais" w:date="2020-08-04T10:51:00Z">
        <w:r>
          <w:t>.</w:t>
        </w:r>
      </w:ins>
    </w:p>
    <w:p w14:paraId="6D013DA4" w14:textId="25D1FA3E" w:rsidR="00CA5786" w:rsidRDefault="00CA5786" w:rsidP="00F763A9">
      <w:pPr>
        <w:rPr>
          <w:ins w:id="126" w:author="Bruno Landais" w:date="2020-08-04T09:58:00Z"/>
        </w:rPr>
      </w:pPr>
      <w:ins w:id="127" w:author="Bruno Landais" w:date="2020-08-04T09:32:00Z">
        <w:r>
          <w:t>The procedure relies on the following principle</w:t>
        </w:r>
      </w:ins>
      <w:ins w:id="128" w:author="Bruno Landais" w:date="2020-08-04T09:58:00Z">
        <w:r w:rsidR="00987A52">
          <w:t>s</w:t>
        </w:r>
      </w:ins>
      <w:ins w:id="129" w:author="Bruno Landais" w:date="2020-08-04T13:42:00Z">
        <w:r w:rsidR="007A27AF">
          <w:t>.</w:t>
        </w:r>
      </w:ins>
    </w:p>
    <w:p w14:paraId="1B7DEA95" w14:textId="6B0F68E0" w:rsidR="003F310D" w:rsidRDefault="00FD78E5" w:rsidP="00711938">
      <w:pPr>
        <w:pStyle w:val="TH"/>
        <w:rPr>
          <w:ins w:id="130" w:author="Bruno Landais" w:date="2020-08-04T09:32:00Z"/>
        </w:rPr>
      </w:pPr>
      <w:ins w:id="131" w:author="Bruno Landais" w:date="2020-08-04T10:05:00Z">
        <w:r>
          <w:object w:dxaOrig="10070" w:dyaOrig="7911" w14:anchorId="489D03FC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503pt;height:395pt" o:ole="">
              <v:imagedata r:id="rId18" o:title=""/>
            </v:shape>
            <o:OLEObject Type="Embed" ProgID="Visio.Drawing.15" ShapeID="_x0000_i1025" DrawAspect="Content" ObjectID="_1658579840" r:id="rId19"/>
          </w:object>
        </w:r>
      </w:ins>
    </w:p>
    <w:p w14:paraId="39A2CD94" w14:textId="0DC576D8" w:rsidR="003F310D" w:rsidRDefault="003F310D" w:rsidP="003F310D">
      <w:pPr>
        <w:pStyle w:val="TF"/>
        <w:rPr>
          <w:ins w:id="132" w:author="Bruno Landais" w:date="2020-08-04T10:05:00Z"/>
          <w:lang w:eastAsia="zh-CN"/>
        </w:rPr>
      </w:pPr>
      <w:ins w:id="133" w:author="Bruno Landais" w:date="2020-08-04T10:05:00Z">
        <w:r>
          <w:rPr>
            <w:lang w:eastAsia="zh-CN"/>
          </w:rPr>
          <w:t xml:space="preserve">Figure </w:t>
        </w:r>
      </w:ins>
      <w:ins w:id="134" w:author="Bruno Landais" w:date="2020-08-04T10:06:00Z">
        <w:r>
          <w:rPr>
            <w:lang w:eastAsia="zh-CN"/>
          </w:rPr>
          <w:t>X.1</w:t>
        </w:r>
      </w:ins>
      <w:ins w:id="135" w:author="Bruno Landais" w:date="2020-08-04T10:05:00Z">
        <w:r>
          <w:rPr>
            <w:lang w:eastAsia="zh-CN"/>
          </w:rPr>
          <w:t xml:space="preserve">-1: </w:t>
        </w:r>
      </w:ins>
      <w:ins w:id="136" w:author="Bruno Landais" w:date="2020-08-04T10:06:00Z">
        <w:r>
          <w:rPr>
            <w:lang w:eastAsia="zh-CN"/>
          </w:rPr>
          <w:t>Restoration of PDN connection after a PGW-S/SMF failure, restart or scale-in operation</w:t>
        </w:r>
      </w:ins>
      <w:ins w:id="137" w:author="Bruno Landais" w:date="2020-08-04T10:56:00Z">
        <w:r w:rsidR="00CE4AA4">
          <w:rPr>
            <w:lang w:eastAsia="zh-CN"/>
          </w:rPr>
          <w:t>, with MME reselecting a PGW-C/SMF</w:t>
        </w:r>
      </w:ins>
      <w:ins w:id="138" w:author="Bruno Landais" w:date="2020-08-04T13:43:00Z">
        <w:r w:rsidR="007A27AF">
          <w:rPr>
            <w:lang w:eastAsia="zh-CN"/>
          </w:rPr>
          <w:t xml:space="preserve"> from the same PGW-C/SMF set</w:t>
        </w:r>
      </w:ins>
    </w:p>
    <w:p w14:paraId="7FE6C635" w14:textId="71575592" w:rsidR="00CA5786" w:rsidRDefault="00CA5786" w:rsidP="00CA5786">
      <w:pPr>
        <w:pStyle w:val="B1"/>
        <w:rPr>
          <w:ins w:id="139" w:author="Bruno Landais" w:date="2020-08-04T09:35:00Z"/>
        </w:rPr>
      </w:pPr>
      <w:ins w:id="140" w:author="Bruno Landais" w:date="2020-08-04T09:32:00Z">
        <w:r>
          <w:t>1.</w:t>
        </w:r>
        <w:r>
          <w:tab/>
          <w:t>During the PDN connection establishment</w:t>
        </w:r>
      </w:ins>
      <w:ins w:id="141" w:author="Bruno Landais" w:date="2020-08-04T10:03:00Z">
        <w:r w:rsidR="006A2259">
          <w:t>, or when a PDU session is moved from 5GS to EPS without the N26 interface</w:t>
        </w:r>
      </w:ins>
      <w:ins w:id="142" w:author="Bruno Landais" w:date="2020-08-04T09:32:00Z">
        <w:r>
          <w:t xml:space="preserve">, the MME </w:t>
        </w:r>
      </w:ins>
      <w:ins w:id="143" w:author="Bruno Landais" w:date="2020-08-04T09:59:00Z">
        <w:r w:rsidR="001528F7">
          <w:t xml:space="preserve">may </w:t>
        </w:r>
      </w:ins>
      <w:ins w:id="144" w:author="Bruno Landais" w:date="2020-08-04T09:32:00Z">
        <w:r>
          <w:t>signal in the Create Session Request that i</w:t>
        </w:r>
      </w:ins>
      <w:ins w:id="145" w:author="Bruno Landais" w:date="2020-08-04T09:33:00Z">
        <w:r>
          <w:t xml:space="preserve">t supports </w:t>
        </w:r>
        <w:r w:rsidR="00977963">
          <w:t>this procedure by including a PGW Set Support I</w:t>
        </w:r>
      </w:ins>
      <w:ins w:id="146" w:author="Bruno Landais" w:date="2020-08-04T09:34:00Z">
        <w:r w:rsidR="00977963">
          <w:t xml:space="preserve">ndication. The SGW </w:t>
        </w:r>
      </w:ins>
      <w:ins w:id="147" w:author="Bruno Landais" w:date="2020-08-04T09:59:00Z">
        <w:r w:rsidR="001528F7">
          <w:t xml:space="preserve">shall </w:t>
        </w:r>
      </w:ins>
      <w:ins w:id="148" w:author="Bruno Landais" w:date="2020-08-04T09:34:00Z">
        <w:r w:rsidR="00977963">
          <w:t xml:space="preserve">relay this information towards the PGW. </w:t>
        </w:r>
      </w:ins>
    </w:p>
    <w:p w14:paraId="239A2B62" w14:textId="7F49CD44" w:rsidR="00977963" w:rsidRDefault="00977963" w:rsidP="00CA5786">
      <w:pPr>
        <w:pStyle w:val="B1"/>
        <w:rPr>
          <w:ins w:id="149" w:author="Bruno Landais" w:date="2020-08-04T10:16:00Z"/>
        </w:rPr>
      </w:pPr>
      <w:ins w:id="150" w:author="Bruno Landais" w:date="2020-08-04T09:35:00Z">
        <w:r>
          <w:t>2.</w:t>
        </w:r>
        <w:r>
          <w:tab/>
          <w:t>If the Create Sess</w:t>
        </w:r>
      </w:ins>
      <w:ins w:id="151" w:author="Bruno Landais" w:date="2020-08-04T09:36:00Z">
        <w:r>
          <w:t>ion Request indicated support of this procedure, t</w:t>
        </w:r>
      </w:ins>
      <w:ins w:id="152" w:author="Bruno Landais" w:date="2020-08-04T09:35:00Z">
        <w:r>
          <w:t>he PGW-C/SMF</w:t>
        </w:r>
      </w:ins>
      <w:ins w:id="153" w:author="Bruno Landais" w:date="2020-08-04T09:36:00Z">
        <w:r>
          <w:t xml:space="preserve"> may return a PGW Set FQDN in the Create Session Response</w:t>
        </w:r>
      </w:ins>
      <w:ins w:id="154" w:author="Bruno Landais" w:date="2020-08-04T09:37:00Z">
        <w:r>
          <w:t xml:space="preserve">. The SGW </w:t>
        </w:r>
      </w:ins>
      <w:ins w:id="155" w:author="Bruno Landais" w:date="2020-08-04T10:15:00Z">
        <w:r w:rsidR="00D13601">
          <w:t xml:space="preserve">shall </w:t>
        </w:r>
      </w:ins>
      <w:ins w:id="156" w:author="Bruno Landais" w:date="2020-08-04T09:37:00Z">
        <w:r>
          <w:t>relay this information towards the MME.</w:t>
        </w:r>
      </w:ins>
      <w:ins w:id="157" w:author="Bruno Landais" w:date="2020-08-04T09:42:00Z">
        <w:r w:rsidR="007F202C">
          <w:t xml:space="preserve"> This indicates to the SGW and MME that this procedure is supported for the PDN connection and that alternative PGW-C/SMF instances may be found using the PGW Set FQDN</w:t>
        </w:r>
      </w:ins>
      <w:ins w:id="158" w:author="Bruno Landais" w:date="2020-08-04T13:49:00Z">
        <w:r w:rsidR="00897273">
          <w:t xml:space="preserve"> if the PGW-C/SMF becomes no longer reachable</w:t>
        </w:r>
      </w:ins>
      <w:ins w:id="159" w:author="Bruno Landais" w:date="2020-08-04T09:42:00Z">
        <w:r w:rsidR="007F202C">
          <w:t>.</w:t>
        </w:r>
      </w:ins>
    </w:p>
    <w:p w14:paraId="4FB6736F" w14:textId="7BE5A4FB" w:rsidR="00D13601" w:rsidRDefault="00D13601" w:rsidP="00CA5786">
      <w:pPr>
        <w:pStyle w:val="B1"/>
        <w:rPr>
          <w:ins w:id="160" w:author="Bruno Landais" w:date="2020-08-04T09:37:00Z"/>
        </w:rPr>
      </w:pPr>
      <w:ins w:id="161" w:author="Bruno Landais" w:date="2020-08-04T10:16:00Z">
        <w:r>
          <w:t>3.</w:t>
        </w:r>
        <w:r>
          <w:tab/>
          <w:t xml:space="preserve">The PGW-C/SMF fails with or without restart or is de-instantiated from </w:t>
        </w:r>
      </w:ins>
      <w:ins w:id="162" w:author="Bruno Landais" w:date="2020-08-04T10:17:00Z">
        <w:r>
          <w:t>the PGW-C/SMF set (scale-in operation).</w:t>
        </w:r>
      </w:ins>
    </w:p>
    <w:p w14:paraId="387D05FC" w14:textId="1487F59E" w:rsidR="007F202C" w:rsidRDefault="00D13601" w:rsidP="00CA5786">
      <w:pPr>
        <w:pStyle w:val="B1"/>
        <w:rPr>
          <w:ins w:id="163" w:author="Bruno Landais" w:date="2020-08-04T09:40:00Z"/>
        </w:rPr>
      </w:pPr>
      <w:ins w:id="164" w:author="Bruno Landais" w:date="2020-08-04T10:17:00Z">
        <w:r>
          <w:t>4</w:t>
        </w:r>
      </w:ins>
      <w:ins w:id="165" w:author="Bruno Landais" w:date="2020-08-04T09:37:00Z">
        <w:r w:rsidR="00977963">
          <w:t>.</w:t>
        </w:r>
        <w:r w:rsidR="00977963">
          <w:tab/>
        </w:r>
      </w:ins>
      <w:ins w:id="166" w:author="Bruno Landais" w:date="2020-08-04T09:38:00Z">
        <w:r w:rsidR="00977963">
          <w:t>When detecting that the PGW-C</w:t>
        </w:r>
      </w:ins>
      <w:ins w:id="167" w:author="Bruno Landais" w:date="2020-08-04T09:44:00Z">
        <w:r w:rsidR="00031FB6">
          <w:t>/SMF</w:t>
        </w:r>
      </w:ins>
      <w:ins w:id="168" w:author="Bruno Landais" w:date="2020-08-04T09:38:00Z">
        <w:r w:rsidR="00977963">
          <w:t xml:space="preserve"> has failed with or without restart, the SGW-C</w:t>
        </w:r>
      </w:ins>
      <w:ins w:id="169" w:author="Bruno Landais" w:date="2020-08-04T09:39:00Z">
        <w:r w:rsidR="00977963">
          <w:t xml:space="preserve"> shall</w:t>
        </w:r>
      </w:ins>
      <w:ins w:id="170" w:author="Bruno Landais" w:date="2020-08-04T09:38:00Z">
        <w:r w:rsidR="00977963">
          <w:t xml:space="preserve"> send</w:t>
        </w:r>
      </w:ins>
      <w:ins w:id="171" w:author="Bruno Landais" w:date="2020-08-04T09:39:00Z">
        <w:r w:rsidR="00977963">
          <w:t xml:space="preserve"> a PGW Restart Notification to the MME as specified in clause 16.1A.2.</w:t>
        </w:r>
      </w:ins>
      <w:ins w:id="172" w:author="Bruno Landais" w:date="2020-08-04T09:40:00Z">
        <w:r w:rsidR="007F202C">
          <w:t xml:space="preserve"> </w:t>
        </w:r>
      </w:ins>
      <w:ins w:id="173" w:author="Bruno Landais" w:date="2020-08-04T09:42:00Z">
        <w:r w:rsidR="003F19A6">
          <w:t xml:space="preserve">During a </w:t>
        </w:r>
      </w:ins>
      <w:ins w:id="174" w:author="Bruno Landais" w:date="2020-08-04T09:43:00Z">
        <w:r w:rsidR="003F19A6">
          <w:t xml:space="preserve">PGW-C/SMF </w:t>
        </w:r>
      </w:ins>
      <w:ins w:id="175" w:author="Bruno Landais" w:date="2020-08-04T09:42:00Z">
        <w:r w:rsidR="003F19A6">
          <w:t xml:space="preserve">scale-in operation, </w:t>
        </w:r>
      </w:ins>
      <w:ins w:id="176" w:author="Bruno Landais" w:date="2020-08-04T09:43:00Z">
        <w:r w:rsidR="003F19A6">
          <w:t xml:space="preserve">the PGW-C/SMF may send </w:t>
        </w:r>
        <w:r w:rsidR="006728BA">
          <w:t xml:space="preserve">an Echo Request </w:t>
        </w:r>
      </w:ins>
      <w:ins w:id="177" w:author="Bruno Landais" w:date="2020-08-04T10:16:00Z">
        <w:r>
          <w:t xml:space="preserve">to the SGW </w:t>
        </w:r>
      </w:ins>
      <w:ins w:id="178" w:author="Bruno Landais" w:date="2020-08-04T09:43:00Z">
        <w:r w:rsidR="006728BA">
          <w:t xml:space="preserve">with an incremented restart counter to speed up the restoration of the PDN connections </w:t>
        </w:r>
      </w:ins>
      <w:ins w:id="179" w:author="Bruno Landais" w:date="2020-08-04T09:44:00Z">
        <w:r w:rsidR="006728BA">
          <w:t>that were supported by this PGW-C/SMF.</w:t>
        </w:r>
      </w:ins>
    </w:p>
    <w:p w14:paraId="775BFD86" w14:textId="05FEC84F" w:rsidR="00021EF8" w:rsidRDefault="00031FB6" w:rsidP="00021EF8">
      <w:pPr>
        <w:pStyle w:val="B1"/>
        <w:ind w:firstLine="0"/>
      </w:pPr>
      <w:ins w:id="180" w:author="Bruno Landais" w:date="2020-08-04T09:44:00Z">
        <w:r>
          <w:t>When detecting that a PGW-C/SMF has failed, t</w:t>
        </w:r>
      </w:ins>
      <w:ins w:id="181" w:author="Bruno Landais" w:date="2020-08-04T09:40:00Z">
        <w:r w:rsidR="007F202C">
          <w:t>he SGW-</w:t>
        </w:r>
      </w:ins>
      <w:ins w:id="182" w:author="Bruno Landais" w:date="2020-08-04T09:41:00Z">
        <w:r w:rsidR="007F202C">
          <w:t xml:space="preserve">C and MME shall maintain the contexts of the PDN connections </w:t>
        </w:r>
      </w:ins>
      <w:ins w:id="183" w:author="Bruno Landais" w:date="2020-08-04T09:45:00Z">
        <w:r>
          <w:t xml:space="preserve">served by that PGW-C/SMF </w:t>
        </w:r>
      </w:ins>
      <w:ins w:id="184" w:author="Bruno Landais" w:date="2020-08-04T09:41:00Z">
        <w:r w:rsidR="007F202C">
          <w:t>for which this procedure is supported.</w:t>
        </w:r>
      </w:ins>
      <w:ins w:id="185" w:author="Bruno Landais" w:date="2020-08-04T09:45:00Z">
        <w:r w:rsidR="006B6CB3">
          <w:t xml:space="preserve"> </w:t>
        </w:r>
      </w:ins>
    </w:p>
    <w:p w14:paraId="1117A340" w14:textId="1D631664" w:rsidR="007F202C" w:rsidRDefault="00021EF8" w:rsidP="00021EF8">
      <w:pPr>
        <w:pStyle w:val="B1"/>
      </w:pPr>
      <w:ins w:id="186" w:author="Bruno Landais" w:date="2020-08-04T10:21:00Z">
        <w:r>
          <w:t>5</w:t>
        </w:r>
      </w:ins>
      <w:ins w:id="187" w:author="Bruno Landais" w:date="2020-08-04T10:23:00Z">
        <w:r w:rsidR="00062FE4">
          <w:t>, 6</w:t>
        </w:r>
      </w:ins>
      <w:ins w:id="188" w:author="Bruno Landais" w:date="2020-08-04T10:21:00Z">
        <w:r>
          <w:t>.</w:t>
        </w:r>
        <w:r>
          <w:tab/>
        </w:r>
      </w:ins>
      <w:ins w:id="189" w:author="Bruno Landais" w:date="2020-08-04T09:45:00Z">
        <w:r w:rsidR="006B6CB3">
          <w:t xml:space="preserve">The MME should then select an alternative PGW-C/SMF using the </w:t>
        </w:r>
      </w:ins>
      <w:ins w:id="190" w:author="Bruno Landais" w:date="2020-08-04T09:46:00Z">
        <w:r w:rsidR="006B6CB3">
          <w:t>PGW Set FQDN and send a Modify Bearer Request towards t</w:t>
        </w:r>
      </w:ins>
      <w:ins w:id="191" w:author="Bruno Landais" w:date="2020-08-04T09:47:00Z">
        <w:r w:rsidR="006B6CB3">
          <w:t xml:space="preserve">he newly selected PGW-C/SMF via the SGW, including the UE's identity </w:t>
        </w:r>
      </w:ins>
      <w:ins w:id="192" w:author="Bruno Landais" w:date="2020-08-04T09:48:00Z">
        <w:r w:rsidR="006B6CB3">
          <w:t xml:space="preserve">(IMSI or IMEI if no IMSI is available) and </w:t>
        </w:r>
      </w:ins>
      <w:ins w:id="193" w:author="Bruno Landais" w:date="2020-08-04T13:51:00Z">
        <w:r w:rsidR="00897273">
          <w:t xml:space="preserve">the </w:t>
        </w:r>
      </w:ins>
      <w:ins w:id="194" w:author="Bruno Landais" w:date="2020-08-04T09:48:00Z">
        <w:r w:rsidR="006B6CB3">
          <w:t xml:space="preserve">Linked EPS Bearer </w:t>
        </w:r>
      </w:ins>
      <w:ins w:id="195" w:author="Bruno Landais" w:date="2020-08-04T09:49:00Z">
        <w:r w:rsidR="006B6CB3">
          <w:t>Identity (identifying the default EPS bearer identity of the PDN co</w:t>
        </w:r>
      </w:ins>
      <w:ins w:id="196" w:author="Bruno Landais" w:date="2020-08-04T09:50:00Z">
        <w:r w:rsidR="006B6CB3">
          <w:t>nnection)</w:t>
        </w:r>
      </w:ins>
      <w:ins w:id="197" w:author="Bruno Landais" w:date="2020-08-04T09:51:00Z">
        <w:r w:rsidR="006B6CB3">
          <w:t xml:space="preserve">. </w:t>
        </w:r>
      </w:ins>
    </w:p>
    <w:p w14:paraId="11740FCC" w14:textId="35413DDF" w:rsidR="00B1363D" w:rsidRDefault="00B1363D" w:rsidP="000C70A0">
      <w:pPr>
        <w:pStyle w:val="EditorsNote"/>
        <w:rPr>
          <w:ins w:id="198" w:author="Bruno Landais" w:date="2020-08-04T09:51:00Z"/>
        </w:rPr>
      </w:pPr>
      <w:ins w:id="199" w:author="Bruno Landais" w:date="2020-08-04T11:10:00Z">
        <w:r>
          <w:lastRenderedPageBreak/>
          <w:t xml:space="preserve">Editor's Note: </w:t>
        </w:r>
      </w:ins>
      <w:ins w:id="200" w:author="Bruno Landais" w:date="2020-08-04T13:52:00Z">
        <w:r w:rsidR="00897273">
          <w:t>D</w:t>
        </w:r>
      </w:ins>
      <w:ins w:id="201" w:author="Bruno Landais" w:date="2020-08-04T11:10:00Z">
        <w:r>
          <w:t xml:space="preserve">etails on the </w:t>
        </w:r>
      </w:ins>
      <w:ins w:id="202" w:author="Bruno Landais" w:date="2020-08-04T11:11:00Z">
        <w:r w:rsidR="00AC1618">
          <w:t xml:space="preserve">DNS </w:t>
        </w:r>
      </w:ins>
      <w:ins w:id="203" w:author="Bruno Landais" w:date="2020-08-04T11:10:00Z">
        <w:r>
          <w:t>procedure to reselect an alternative PGW-C/SMF using the PGW Set</w:t>
        </w:r>
      </w:ins>
      <w:ins w:id="204" w:author="Bruno Landais" w:date="2020-08-04T11:11:00Z">
        <w:r>
          <w:t xml:space="preserve"> FQDN need to be specified in 3GPP TS 29.303.</w:t>
        </w:r>
      </w:ins>
    </w:p>
    <w:p w14:paraId="5E93E78A" w14:textId="4BE37B71" w:rsidR="00222BC5" w:rsidRDefault="00062FE4" w:rsidP="00CA5786">
      <w:pPr>
        <w:pStyle w:val="B1"/>
        <w:rPr>
          <w:ins w:id="205" w:author="Bruno Landais" w:date="2020-08-04T10:25:00Z"/>
        </w:rPr>
      </w:pPr>
      <w:ins w:id="206" w:author="Bruno Landais" w:date="2020-08-04T10:23:00Z">
        <w:r>
          <w:t>7</w:t>
        </w:r>
      </w:ins>
      <w:ins w:id="207" w:author="Bruno Landais" w:date="2020-08-04T09:51:00Z">
        <w:r w:rsidR="006B6CB3">
          <w:t>.</w:t>
        </w:r>
        <w:r w:rsidR="006B6CB3">
          <w:tab/>
          <w:t xml:space="preserve">The new PGW-C/SMF </w:t>
        </w:r>
      </w:ins>
      <w:ins w:id="208" w:author="Bruno Landais" w:date="2020-08-04T09:53:00Z">
        <w:r w:rsidR="006B6CB3">
          <w:t>shall</w:t>
        </w:r>
      </w:ins>
      <w:ins w:id="209" w:author="Bruno Landais" w:date="2020-08-04T09:52:00Z">
        <w:r w:rsidR="006B6CB3">
          <w:t xml:space="preserve"> </w:t>
        </w:r>
      </w:ins>
      <w:ins w:id="210" w:author="Bruno Landais" w:date="2020-08-04T09:51:00Z">
        <w:r w:rsidR="006B6CB3">
          <w:t>identif</w:t>
        </w:r>
      </w:ins>
      <w:ins w:id="211" w:author="Bruno Landais" w:date="2020-08-04T09:52:00Z">
        <w:r w:rsidR="006B6CB3">
          <w:t>y</w:t>
        </w:r>
      </w:ins>
      <w:ins w:id="212" w:author="Bruno Landais" w:date="2020-08-04T09:51:00Z">
        <w:r w:rsidR="006B6CB3">
          <w:t xml:space="preserve"> </w:t>
        </w:r>
      </w:ins>
      <w:ins w:id="213" w:author="Bruno Landais" w:date="2020-08-04T09:52:00Z">
        <w:r w:rsidR="006B6CB3">
          <w:t xml:space="preserve">the corresponding PDN connection context </w:t>
        </w:r>
      </w:ins>
      <w:ins w:id="214" w:author="Bruno Landais" w:date="2020-08-04T13:54:00Z">
        <w:r w:rsidR="00897273">
          <w:t>using</w:t>
        </w:r>
      </w:ins>
      <w:ins w:id="215" w:author="Bruno Landais" w:date="2020-08-04T09:52:00Z">
        <w:r w:rsidR="006B6CB3">
          <w:t xml:space="preserve"> the UE's identity and Linked EPS Bearer Identity and</w:t>
        </w:r>
      </w:ins>
      <w:ins w:id="216" w:author="Bruno Landais" w:date="2020-08-04T09:53:00Z">
        <w:r w:rsidR="006B6CB3">
          <w:t xml:space="preserve"> if it can take over the PDN connection</w:t>
        </w:r>
      </w:ins>
      <w:ins w:id="217" w:author="Bruno Landais" w:date="2020-08-04T13:54:00Z">
        <w:r w:rsidR="00897273">
          <w:t>,</w:t>
        </w:r>
      </w:ins>
      <w:ins w:id="218" w:author="Bruno Landais" w:date="2020-08-04T09:53:00Z">
        <w:r w:rsidR="006B6CB3">
          <w:t xml:space="preserve"> it shall return the new S5/S8 </w:t>
        </w:r>
      </w:ins>
      <w:ins w:id="219" w:author="Bruno Landais" w:date="2020-08-04T09:55:00Z">
        <w:r w:rsidR="00222BC5">
          <w:t xml:space="preserve">PGW </w:t>
        </w:r>
      </w:ins>
      <w:ins w:id="220" w:author="Bruno Landais" w:date="2020-08-04T09:53:00Z">
        <w:r w:rsidR="006B6CB3">
          <w:t xml:space="preserve">F-TEID for control plane and </w:t>
        </w:r>
      </w:ins>
      <w:ins w:id="221" w:author="Bruno Landais" w:date="2020-08-04T09:54:00Z">
        <w:r w:rsidR="00222BC5">
          <w:t>its PGW node name in the Modify Bearer Response towards the MME.</w:t>
        </w:r>
      </w:ins>
    </w:p>
    <w:p w14:paraId="2A833473" w14:textId="76EF08BE" w:rsidR="006B6CB3" w:rsidRDefault="00062FE4" w:rsidP="00062FE4">
      <w:pPr>
        <w:pStyle w:val="B1"/>
        <w:rPr>
          <w:ins w:id="222" w:author="Bruno Landais" w:date="2020-08-04T09:57:00Z"/>
        </w:rPr>
      </w:pPr>
      <w:ins w:id="223" w:author="Bruno Landais" w:date="2020-08-04T10:25:00Z">
        <w:r>
          <w:t xml:space="preserve">8. </w:t>
        </w:r>
        <w:r>
          <w:tab/>
        </w:r>
      </w:ins>
      <w:ins w:id="224" w:author="Bruno Landais" w:date="2020-08-04T09:54:00Z">
        <w:r w:rsidR="00222BC5">
          <w:t xml:space="preserve">The SGW and MME shall store the new S5/S8 </w:t>
        </w:r>
      </w:ins>
      <w:ins w:id="225" w:author="Bruno Landais" w:date="2020-08-04T09:55:00Z">
        <w:r w:rsidR="00222BC5">
          <w:t xml:space="preserve">PGW </w:t>
        </w:r>
      </w:ins>
      <w:ins w:id="226" w:author="Bruno Landais" w:date="2020-08-04T09:54:00Z">
        <w:r w:rsidR="00222BC5">
          <w:t>F-TEID for control plan</w:t>
        </w:r>
      </w:ins>
      <w:ins w:id="227" w:author="Bruno Landais" w:date="2020-08-04T09:55:00Z">
        <w:r w:rsidR="00222BC5">
          <w:t>e for subsequent control plane signalling to the PGW-C/SMF. The MME shall also update the PGW identi</w:t>
        </w:r>
      </w:ins>
      <w:ins w:id="228" w:author="Bruno Landais" w:date="2020-08-04T09:56:00Z">
        <w:r w:rsidR="00222BC5">
          <w:t>ty in the HSS.</w:t>
        </w:r>
      </w:ins>
    </w:p>
    <w:p w14:paraId="077EAB5F" w14:textId="6E7A855A" w:rsidR="00222BC5" w:rsidRDefault="00222BC5" w:rsidP="00897273">
      <w:pPr>
        <w:pStyle w:val="B1"/>
        <w:ind w:firstLine="0"/>
        <w:rPr>
          <w:ins w:id="229" w:author="Bruno Landais" w:date="2020-08-04T10:27:00Z"/>
        </w:rPr>
      </w:pPr>
      <w:ins w:id="230" w:author="Bruno Landais" w:date="2020-08-04T09:57:00Z">
        <w:r>
          <w:t xml:space="preserve">Any subsequent control plane procedure between the MME, SGW and PGW </w:t>
        </w:r>
      </w:ins>
      <w:ins w:id="231" w:author="Bruno Landais" w:date="2020-08-04T10:26:00Z">
        <w:r w:rsidR="00062FE4">
          <w:t xml:space="preserve">shall </w:t>
        </w:r>
      </w:ins>
      <w:ins w:id="232" w:author="Bruno Landais" w:date="2020-08-04T09:57:00Z">
        <w:r>
          <w:t>take place as d</w:t>
        </w:r>
      </w:ins>
      <w:ins w:id="233" w:author="Bruno Landais" w:date="2020-08-04T09:58:00Z">
        <w:r>
          <w:t>efined in</w:t>
        </w:r>
      </w:ins>
      <w:ins w:id="234" w:author="Bruno Landais" w:date="2020-08-04T09:57:00Z">
        <w:r>
          <w:t xml:space="preserve"> existing procedures.</w:t>
        </w:r>
      </w:ins>
    </w:p>
    <w:p w14:paraId="6CC8B981" w14:textId="36D65A43" w:rsidR="001528F7" w:rsidRDefault="00566F79" w:rsidP="00897273">
      <w:pPr>
        <w:rPr>
          <w:ins w:id="235" w:author="Bruno Landais" w:date="2020-08-04T09:40:00Z"/>
        </w:rPr>
      </w:pPr>
      <w:ins w:id="236" w:author="Bruno Landais" w:date="2020-08-04T13:57:00Z">
        <w:r>
          <w:t>Likewise, w</w:t>
        </w:r>
      </w:ins>
      <w:ins w:id="237" w:author="Bruno Landais" w:date="2020-08-04T09:58:00Z">
        <w:r w:rsidR="001528F7">
          <w:t xml:space="preserve">hen </w:t>
        </w:r>
      </w:ins>
      <w:ins w:id="238" w:author="Bruno Landais" w:date="2020-08-04T09:59:00Z">
        <w:r w:rsidR="001528F7">
          <w:t>a PDU session is moved from 5GS to EPS</w:t>
        </w:r>
      </w:ins>
      <w:ins w:id="239" w:author="Bruno Landais" w:date="2020-08-04T10:03:00Z">
        <w:r w:rsidR="006A2259">
          <w:t xml:space="preserve"> with the N26 interface</w:t>
        </w:r>
      </w:ins>
      <w:ins w:id="240" w:author="Bruno Landais" w:date="2020-08-04T09:59:00Z">
        <w:r w:rsidR="001528F7">
          <w:t xml:space="preserve">, the MME may signal </w:t>
        </w:r>
      </w:ins>
      <w:ins w:id="241" w:author="Bruno Landais" w:date="2020-08-04T10:00:00Z">
        <w:r w:rsidR="001528F7">
          <w:t>in</w:t>
        </w:r>
      </w:ins>
      <w:ins w:id="242" w:author="Bruno Landais" w:date="2020-08-04T09:59:00Z">
        <w:r w:rsidR="001528F7">
          <w:t xml:space="preserve"> </w:t>
        </w:r>
      </w:ins>
      <w:ins w:id="243" w:author="Bruno Landais" w:date="2020-08-04T10:00:00Z">
        <w:r w:rsidR="001528F7">
          <w:t xml:space="preserve">the Modify Bearer Request that it supports this procedure by including a PGW Set Support Indication. The SGW shall relay this information towards the PGW. If the Modify Bearer Request indicated support of this procedure, the PGW-C/SMF may </w:t>
        </w:r>
      </w:ins>
      <w:ins w:id="244" w:author="Bruno Landais" w:date="2020-08-04T13:57:00Z">
        <w:r>
          <w:t xml:space="preserve">then </w:t>
        </w:r>
      </w:ins>
      <w:ins w:id="245" w:author="Bruno Landais" w:date="2020-08-04T10:00:00Z">
        <w:r w:rsidR="001528F7">
          <w:t xml:space="preserve">return a PGW Set FQDN in the Modify </w:t>
        </w:r>
      </w:ins>
      <w:ins w:id="246" w:author="Bruno Landais" w:date="2020-08-04T10:01:00Z">
        <w:r w:rsidR="001528F7">
          <w:t>Bearer</w:t>
        </w:r>
      </w:ins>
      <w:ins w:id="247" w:author="Bruno Landais" w:date="2020-08-04T10:00:00Z">
        <w:r w:rsidR="001528F7">
          <w:t xml:space="preserve"> Response</w:t>
        </w:r>
      </w:ins>
      <w:ins w:id="248" w:author="Bruno Landais" w:date="2020-08-04T13:57:00Z">
        <w:r>
          <w:t>, that th</w:t>
        </w:r>
      </w:ins>
      <w:ins w:id="249" w:author="Bruno Landais" w:date="2020-08-04T10:00:00Z">
        <w:r w:rsidR="001528F7">
          <w:t xml:space="preserve">e SGW </w:t>
        </w:r>
      </w:ins>
      <w:ins w:id="250" w:author="Bruno Landais" w:date="2020-08-04T10:01:00Z">
        <w:r w:rsidR="001528F7">
          <w:t xml:space="preserve">shall </w:t>
        </w:r>
      </w:ins>
      <w:ins w:id="251" w:author="Bruno Landais" w:date="2020-08-04T10:00:00Z">
        <w:r w:rsidR="001528F7">
          <w:t>relay towards the MME. This indicates to the SGW and MME that this procedure is supported for the PDN connection and that alternative PGW-C/SMF instances may be found using the PGW Set FQDN</w:t>
        </w:r>
      </w:ins>
      <w:ins w:id="252" w:author="Bruno Landais" w:date="2020-08-04T13:58:00Z">
        <w:r w:rsidRPr="00566F79">
          <w:t xml:space="preserve"> </w:t>
        </w:r>
        <w:r>
          <w:t>if the PGW-C/SMF becomes no longer reachable</w:t>
        </w:r>
      </w:ins>
      <w:ins w:id="253" w:author="Bruno Landais" w:date="2020-08-04T10:01:00Z">
        <w:r w:rsidR="001528F7">
          <w:t>. Then the principles described above shall also apply to this PDN connection.</w:t>
        </w:r>
      </w:ins>
    </w:p>
    <w:bookmarkEnd w:id="11"/>
    <w:bookmarkEnd w:id="12"/>
    <w:bookmarkEnd w:id="13"/>
    <w:bookmarkEnd w:id="14"/>
    <w:bookmarkEnd w:id="15"/>
    <w:p w14:paraId="6AC8463A" w14:textId="0185E726" w:rsidR="00150A0C" w:rsidRDefault="00240A71" w:rsidP="00150A0C">
      <w:pPr>
        <w:rPr>
          <w:ins w:id="254" w:author="Bruno Landais" w:date="2020-08-04T10:37:00Z"/>
        </w:rPr>
      </w:pPr>
      <w:ins w:id="255" w:author="Bruno Landais" w:date="2020-08-04T10:32:00Z">
        <w:r>
          <w:t>When a PGW-C/SMF fails, restarts or is de-instanti</w:t>
        </w:r>
      </w:ins>
      <w:ins w:id="256" w:author="Bruno Landais" w:date="2020-08-04T10:33:00Z">
        <w:r>
          <w:t>ate</w:t>
        </w:r>
      </w:ins>
      <w:ins w:id="257" w:author="Bruno Landais" w:date="2020-08-04T13:59:00Z">
        <w:r w:rsidR="00AE0C2A">
          <w:t>d</w:t>
        </w:r>
      </w:ins>
      <w:ins w:id="258" w:author="Bruno Landais" w:date="2020-08-04T10:33:00Z">
        <w:r>
          <w:t xml:space="preserve"> (scale-in operation), a</w:t>
        </w:r>
      </w:ins>
      <w:ins w:id="259" w:author="Bruno Landais" w:date="2020-08-04T10:31:00Z">
        <w:r>
          <w:t xml:space="preserve"> new PGW-C/SMF </w:t>
        </w:r>
      </w:ins>
      <w:ins w:id="260" w:author="Bruno Landais" w:date="2020-08-04T13:59:00Z">
        <w:r w:rsidR="00AE0C2A">
          <w:t xml:space="preserve">from the same PGW-C/SMF set </w:t>
        </w:r>
      </w:ins>
      <w:ins w:id="261" w:author="Bruno Landais" w:date="2020-08-04T10:31:00Z">
        <w:r>
          <w:t xml:space="preserve">may also be reselected </w:t>
        </w:r>
      </w:ins>
      <w:ins w:id="262" w:author="Bruno Landais" w:date="2020-08-04T10:33:00Z">
        <w:r>
          <w:t xml:space="preserve">for the PDN connection </w:t>
        </w:r>
      </w:ins>
      <w:ins w:id="263" w:author="Bruno Landais" w:date="2020-08-04T10:32:00Z">
        <w:r>
          <w:t>upon request from another entity</w:t>
        </w:r>
      </w:ins>
      <w:ins w:id="264" w:author="Bruno Landais" w:date="2020-08-04T10:33:00Z">
        <w:r>
          <w:t xml:space="preserve"> than the MME, e.g. upon request from the </w:t>
        </w:r>
      </w:ins>
      <w:ins w:id="265" w:author="Bruno Landais" w:date="2020-08-04T10:32:00Z">
        <w:r>
          <w:t>PCF or</w:t>
        </w:r>
      </w:ins>
      <w:ins w:id="266" w:author="Bruno Landais" w:date="2020-08-04T10:33:00Z">
        <w:r>
          <w:t xml:space="preserve"> the PGW-U/UPF. If this happen</w:t>
        </w:r>
      </w:ins>
      <w:ins w:id="267" w:author="Bruno Landais" w:date="2020-08-04T10:34:00Z">
        <w:r>
          <w:t>s before the MME has reselected the PGW-C/SMF (step</w:t>
        </w:r>
      </w:ins>
      <w:ins w:id="268" w:author="Bruno Landais" w:date="2020-08-04T14:00:00Z">
        <w:r w:rsidR="00AE0C2A">
          <w:t>s</w:t>
        </w:r>
      </w:ins>
      <w:ins w:id="269" w:author="Bruno Landais" w:date="2020-08-04T10:34:00Z">
        <w:r>
          <w:t xml:space="preserve"> 5</w:t>
        </w:r>
      </w:ins>
      <w:ins w:id="270" w:author="Bruno Landais" w:date="2020-08-04T14:00:00Z">
        <w:r w:rsidR="00AE0C2A">
          <w:t xml:space="preserve"> and 6 of </w:t>
        </w:r>
        <w:r w:rsidR="00AE0C2A">
          <w:rPr>
            <w:lang w:eastAsia="zh-CN"/>
          </w:rPr>
          <w:t>Figure X.1-1</w:t>
        </w:r>
      </w:ins>
      <w:ins w:id="271" w:author="Bruno Landais" w:date="2020-08-04T10:34:00Z">
        <w:r>
          <w:t xml:space="preserve">), the new PGW-C/SMF shall send </w:t>
        </w:r>
      </w:ins>
      <w:ins w:id="272" w:author="Bruno Landais" w:date="2020-08-04T10:35:00Z">
        <w:r w:rsidR="007F7D2D">
          <w:t>an Update Bearer Request message to</w:t>
        </w:r>
      </w:ins>
      <w:ins w:id="273" w:author="Bruno Landais" w:date="2020-08-04T10:36:00Z">
        <w:r w:rsidR="007F7D2D">
          <w:t xml:space="preserve">wards the MME including the new S5/S8 PGW F-TEID for control plane and its PGW node name, as </w:t>
        </w:r>
      </w:ins>
      <w:ins w:id="274" w:author="Bruno Landais" w:date="2020-08-04T14:00:00Z">
        <w:r w:rsidR="00AE0C2A">
          <w:t>described</w:t>
        </w:r>
      </w:ins>
      <w:ins w:id="275" w:author="Bruno Landais" w:date="2020-08-04T10:36:00Z">
        <w:r w:rsidR="007F7D2D">
          <w:t xml:space="preserve"> in </w:t>
        </w:r>
      </w:ins>
      <w:ins w:id="276" w:author="Bruno Landais" w:date="2020-08-04T10:37:00Z">
        <w:r w:rsidR="007F7D2D">
          <w:t>Figure X.1-2.</w:t>
        </w:r>
      </w:ins>
    </w:p>
    <w:p w14:paraId="6B8DACE1" w14:textId="097E8745" w:rsidR="00711938" w:rsidRDefault="00FD78E5" w:rsidP="00711938">
      <w:pPr>
        <w:pStyle w:val="TH"/>
        <w:rPr>
          <w:ins w:id="277" w:author="Bruno Landais" w:date="2020-08-04T10:30:00Z"/>
        </w:rPr>
      </w:pPr>
      <w:ins w:id="278" w:author="Bruno Landais" w:date="2020-08-04T10:05:00Z">
        <w:r>
          <w:object w:dxaOrig="10070" w:dyaOrig="7911" w14:anchorId="07828DAA">
            <v:shape id="_x0000_i1026" type="#_x0000_t75" style="width:503pt;height:395pt" o:ole="">
              <v:imagedata r:id="rId20" o:title=""/>
            </v:shape>
            <o:OLEObject Type="Embed" ProgID="Visio.Drawing.15" ShapeID="_x0000_i1026" DrawAspect="Content" ObjectID="_1658579841" r:id="rId21"/>
          </w:object>
        </w:r>
      </w:ins>
    </w:p>
    <w:p w14:paraId="4379FBCA" w14:textId="70F55196" w:rsidR="007F7D2D" w:rsidRDefault="007F7D2D" w:rsidP="007F7D2D">
      <w:pPr>
        <w:pStyle w:val="TF"/>
        <w:rPr>
          <w:ins w:id="279" w:author="Bruno Landais" w:date="2020-08-04T10:37:00Z"/>
          <w:lang w:eastAsia="zh-CN"/>
        </w:rPr>
      </w:pPr>
      <w:ins w:id="280" w:author="Bruno Landais" w:date="2020-08-04T10:37:00Z">
        <w:r>
          <w:rPr>
            <w:lang w:eastAsia="zh-CN"/>
          </w:rPr>
          <w:t>Figure X.1-2: Restoration of PDN connection after a PGW-S/SMF failure, restart or scale-in operation</w:t>
        </w:r>
      </w:ins>
      <w:ins w:id="281" w:author="Bruno Landais" w:date="2020-08-04T10:56:00Z">
        <w:r w:rsidR="00CE4AA4">
          <w:rPr>
            <w:lang w:eastAsia="zh-CN"/>
          </w:rPr>
          <w:t>, with PCF reselecting a PGW-C/SMF</w:t>
        </w:r>
      </w:ins>
      <w:ins w:id="282" w:author="Bruno Landais" w:date="2020-08-04T13:43:00Z">
        <w:r w:rsidR="007A27AF" w:rsidRPr="007A27AF">
          <w:rPr>
            <w:lang w:eastAsia="zh-CN"/>
          </w:rPr>
          <w:t xml:space="preserve"> </w:t>
        </w:r>
        <w:r w:rsidR="007A27AF">
          <w:rPr>
            <w:lang w:eastAsia="zh-CN"/>
          </w:rPr>
          <w:t>from the same PGW-C/SMF set</w:t>
        </w:r>
      </w:ins>
    </w:p>
    <w:p w14:paraId="28CA005B" w14:textId="75AC2806" w:rsidR="00240A71" w:rsidRDefault="00240A71" w:rsidP="00150A0C"/>
    <w:p w14:paraId="5178DFF5" w14:textId="3363C6AF" w:rsidR="00C72F99" w:rsidRDefault="00C72F99" w:rsidP="00C72F99">
      <w:pPr>
        <w:pStyle w:val="B1"/>
        <w:rPr>
          <w:ins w:id="283" w:author="Bruno Landais" w:date="2020-08-04T09:35:00Z"/>
        </w:rPr>
      </w:pPr>
      <w:ins w:id="284" w:author="Bruno Landais" w:date="2020-08-04T10:42:00Z">
        <w:r>
          <w:t>1 to 4.</w:t>
        </w:r>
        <w:r>
          <w:tab/>
          <w:t>Same as steps 1 to 4 of Figure X.1-1.</w:t>
        </w:r>
      </w:ins>
      <w:ins w:id="285" w:author="Bruno Landais" w:date="2020-08-04T09:34:00Z">
        <w:r>
          <w:t xml:space="preserve"> </w:t>
        </w:r>
      </w:ins>
    </w:p>
    <w:p w14:paraId="45AEF42E" w14:textId="0A937DAC" w:rsidR="00C72F99" w:rsidRDefault="00C72F99" w:rsidP="00C72F99">
      <w:pPr>
        <w:pStyle w:val="B1"/>
        <w:rPr>
          <w:ins w:id="286" w:author="Bruno Landais" w:date="2020-08-04T10:44:00Z"/>
        </w:rPr>
      </w:pPr>
      <w:ins w:id="287" w:author="Bruno Landais" w:date="2020-08-04T10:21:00Z">
        <w:r>
          <w:t>5.</w:t>
        </w:r>
        <w:r>
          <w:tab/>
        </w:r>
      </w:ins>
      <w:ins w:id="288" w:author="Bruno Landais" w:date="2020-08-04T10:43:00Z">
        <w:r>
          <w:t xml:space="preserve">An entity interacting </w:t>
        </w:r>
        <w:proofErr w:type="spellStart"/>
        <w:r>
          <w:t>witht</w:t>
        </w:r>
        <w:proofErr w:type="spellEnd"/>
        <w:r>
          <w:t xml:space="preserve"> the PGW-C/SMF (e.g. PCF or PGW-U/UPF) re</w:t>
        </w:r>
      </w:ins>
      <w:ins w:id="289" w:author="Bruno Landais" w:date="2020-08-04T09:45:00Z">
        <w:r>
          <w:t>select</w:t>
        </w:r>
      </w:ins>
      <w:ins w:id="290" w:author="Bruno Landais" w:date="2020-08-04T10:43:00Z">
        <w:r>
          <w:t>s</w:t>
        </w:r>
      </w:ins>
      <w:ins w:id="291" w:author="Bruno Landais" w:date="2020-08-04T09:45:00Z">
        <w:r>
          <w:t xml:space="preserve"> an alternative PGW-C/SMF </w:t>
        </w:r>
      </w:ins>
      <w:ins w:id="292" w:author="Bruno Landais" w:date="2020-08-04T10:43:00Z">
        <w:r>
          <w:t xml:space="preserve">from the </w:t>
        </w:r>
      </w:ins>
      <w:ins w:id="293" w:author="Bruno Landais" w:date="2020-08-04T14:01:00Z">
        <w:r w:rsidR="006D45C9">
          <w:t>same PGW-C/</w:t>
        </w:r>
      </w:ins>
      <w:ins w:id="294" w:author="Bruno Landais" w:date="2020-08-04T10:43:00Z">
        <w:r>
          <w:t xml:space="preserve">SMF set. </w:t>
        </w:r>
      </w:ins>
    </w:p>
    <w:p w14:paraId="7CB7C209" w14:textId="51EF58D4" w:rsidR="00C72F99" w:rsidRDefault="00C72F99" w:rsidP="00C72F99">
      <w:pPr>
        <w:pStyle w:val="B1"/>
        <w:rPr>
          <w:ins w:id="295" w:author="Bruno Landais" w:date="2020-08-04T09:51:00Z"/>
        </w:rPr>
      </w:pPr>
      <w:ins w:id="296" w:author="Bruno Landais" w:date="2020-08-04T10:44:00Z">
        <w:r>
          <w:t>6.</w:t>
        </w:r>
        <w:r>
          <w:tab/>
          <w:t>The new PGW-C/SMF taking over the PDN connection s</w:t>
        </w:r>
      </w:ins>
      <w:ins w:id="297" w:author="Bruno Landais" w:date="2020-08-04T10:45:00Z">
        <w:r>
          <w:t xml:space="preserve">hall </w:t>
        </w:r>
      </w:ins>
      <w:ins w:id="298" w:author="Bruno Landais" w:date="2020-08-04T09:46:00Z">
        <w:r>
          <w:t>send a</w:t>
        </w:r>
      </w:ins>
      <w:ins w:id="299" w:author="Bruno Landais" w:date="2020-08-04T10:45:00Z">
        <w:r>
          <w:t>n</w:t>
        </w:r>
      </w:ins>
      <w:ins w:id="300" w:author="Bruno Landais" w:date="2020-08-04T09:46:00Z">
        <w:r>
          <w:t xml:space="preserve"> </w:t>
        </w:r>
      </w:ins>
      <w:ins w:id="301" w:author="Bruno Landais" w:date="2020-08-04T10:45:00Z">
        <w:r>
          <w:t>Update</w:t>
        </w:r>
      </w:ins>
      <w:ins w:id="302" w:author="Bruno Landais" w:date="2020-08-04T09:46:00Z">
        <w:r>
          <w:t xml:space="preserve"> Bearer Request towards t</w:t>
        </w:r>
      </w:ins>
      <w:ins w:id="303" w:author="Bruno Landais" w:date="2020-08-04T09:47:00Z">
        <w:r>
          <w:t xml:space="preserve">he </w:t>
        </w:r>
      </w:ins>
      <w:ins w:id="304" w:author="Bruno Landais" w:date="2020-08-04T10:45:00Z">
        <w:r>
          <w:t>MME</w:t>
        </w:r>
      </w:ins>
      <w:ins w:id="305" w:author="Bruno Landais" w:date="2020-08-04T09:47:00Z">
        <w:r>
          <w:t xml:space="preserve"> via the SGW, including the</w:t>
        </w:r>
      </w:ins>
      <w:ins w:id="306" w:author="Bruno Landais" w:date="2020-08-04T10:45:00Z">
        <w:r w:rsidRPr="00C72F99">
          <w:t xml:space="preserve"> </w:t>
        </w:r>
        <w:r>
          <w:t>new S5/S8 PGW F-TEID for control plane and its PGW node name</w:t>
        </w:r>
      </w:ins>
      <w:ins w:id="307" w:author="Bruno Landais" w:date="2020-08-04T09:51:00Z">
        <w:r>
          <w:t xml:space="preserve">. </w:t>
        </w:r>
      </w:ins>
    </w:p>
    <w:p w14:paraId="650C9AB4" w14:textId="1C2DB4CF" w:rsidR="00C72F99" w:rsidRDefault="00C72F99" w:rsidP="00C72F99">
      <w:pPr>
        <w:pStyle w:val="B1"/>
        <w:rPr>
          <w:ins w:id="308" w:author="Bruno Landais" w:date="2020-08-04T09:57:00Z"/>
        </w:rPr>
      </w:pPr>
      <w:ins w:id="309" w:author="Bruno Landais" w:date="2020-08-04T10:45:00Z">
        <w:r>
          <w:t>7</w:t>
        </w:r>
      </w:ins>
      <w:ins w:id="310" w:author="Bruno Landais" w:date="2020-08-04T10:25:00Z">
        <w:r>
          <w:t xml:space="preserve">. </w:t>
        </w:r>
        <w:r>
          <w:tab/>
        </w:r>
      </w:ins>
      <w:ins w:id="311" w:author="Bruno Landais" w:date="2020-08-04T09:54:00Z">
        <w:r>
          <w:t xml:space="preserve">The SGW and MME shall store the new S5/S8 </w:t>
        </w:r>
      </w:ins>
      <w:ins w:id="312" w:author="Bruno Landais" w:date="2020-08-04T09:55:00Z">
        <w:r>
          <w:t xml:space="preserve">PGW </w:t>
        </w:r>
      </w:ins>
      <w:ins w:id="313" w:author="Bruno Landais" w:date="2020-08-04T09:54:00Z">
        <w:r>
          <w:t>F-TEID for control plan</w:t>
        </w:r>
      </w:ins>
      <w:ins w:id="314" w:author="Bruno Landais" w:date="2020-08-04T09:55:00Z">
        <w:r>
          <w:t>e for subsequent control plane signalling to the PGW-C/SMF.</w:t>
        </w:r>
      </w:ins>
    </w:p>
    <w:p w14:paraId="2F97CBC0" w14:textId="32CB46CD" w:rsidR="00C72F99" w:rsidRDefault="00C72F99" w:rsidP="00C72F99">
      <w:pPr>
        <w:pStyle w:val="B1"/>
        <w:rPr>
          <w:ins w:id="315" w:author="Bruno Landais" w:date="2020-08-04T10:27:00Z"/>
        </w:rPr>
      </w:pPr>
      <w:ins w:id="316" w:author="Bruno Landais" w:date="2020-08-04T10:46:00Z">
        <w:r>
          <w:t>8</w:t>
        </w:r>
      </w:ins>
      <w:ins w:id="317" w:author="Bruno Landais" w:date="2020-08-04T09:57:00Z">
        <w:r>
          <w:t>.</w:t>
        </w:r>
        <w:r>
          <w:tab/>
        </w:r>
      </w:ins>
      <w:ins w:id="318" w:author="Bruno Landais" w:date="2020-08-04T10:46:00Z">
        <w:r>
          <w:t>Same as step 8 of Figure X.1-1</w:t>
        </w:r>
      </w:ins>
    </w:p>
    <w:p w14:paraId="167C52B3" w14:textId="7B006FB2" w:rsidR="007918D5" w:rsidRDefault="007918D5" w:rsidP="00150A0C">
      <w:pPr>
        <w:rPr>
          <w:ins w:id="319" w:author="Bruno Landais" w:date="2020-08-04T11:08:00Z"/>
        </w:rPr>
      </w:pPr>
    </w:p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p w14:paraId="73EE22EA" w14:textId="0672FD8A" w:rsidR="00082F82" w:rsidRDefault="00082F82" w:rsidP="00A85D29">
      <w:pPr>
        <w:pStyle w:val="B1"/>
      </w:pPr>
    </w:p>
    <w:p w14:paraId="60844B00" w14:textId="5ED33C05" w:rsidR="007E2421" w:rsidRPr="006B5418" w:rsidRDefault="007E2421" w:rsidP="007E242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3A1C08A4" w14:textId="77777777" w:rsidR="007E2421" w:rsidRDefault="007E2421">
      <w:pPr>
        <w:rPr>
          <w:noProof/>
        </w:rPr>
      </w:pPr>
    </w:p>
    <w:sectPr w:rsidR="007E2421" w:rsidSect="000B7FED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CD2ED6F" w14:textId="77777777" w:rsidR="00734ECB" w:rsidRDefault="00734ECB">
      <w:r>
        <w:separator/>
      </w:r>
    </w:p>
  </w:endnote>
  <w:endnote w:type="continuationSeparator" w:id="0">
    <w:p w14:paraId="32EB85F4" w14:textId="77777777" w:rsidR="00734ECB" w:rsidRDefault="00734E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4AB3E2" w14:textId="77777777" w:rsidR="00734ECB" w:rsidRDefault="00734EC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0CAA9E" w14:textId="77777777" w:rsidR="00734ECB" w:rsidRDefault="00734EC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FC2485" w14:textId="77777777" w:rsidR="00734ECB" w:rsidRDefault="00734EC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41AF16C" w14:textId="77777777" w:rsidR="00734ECB" w:rsidRDefault="00734ECB">
      <w:r>
        <w:separator/>
      </w:r>
    </w:p>
  </w:footnote>
  <w:footnote w:type="continuationSeparator" w:id="0">
    <w:p w14:paraId="18AC80B9" w14:textId="77777777" w:rsidR="00734ECB" w:rsidRDefault="00734EC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DF56BA" w14:textId="77777777" w:rsidR="00734ECB" w:rsidRDefault="00734EC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2C3E68" w14:textId="77777777" w:rsidR="00734ECB" w:rsidRDefault="00734EC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E0EEEE" w14:textId="77777777" w:rsidR="00734ECB" w:rsidRDefault="00734ECB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85F0F7" w14:textId="77777777" w:rsidR="00734ECB" w:rsidRDefault="00734ECB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A6EB61" w14:textId="77777777" w:rsidR="00734ECB" w:rsidRDefault="00734ECB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F78E4E" w14:textId="77777777" w:rsidR="00734ECB" w:rsidRDefault="00734EC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C0772EF"/>
    <w:multiLevelType w:val="hybridMultilevel"/>
    <w:tmpl w:val="F6AE0E1C"/>
    <w:lvl w:ilvl="0" w:tplc="040C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5DE60562"/>
    <w:multiLevelType w:val="multilevel"/>
    <w:tmpl w:val="630638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60475AFF"/>
    <w:multiLevelType w:val="hybridMultilevel"/>
    <w:tmpl w:val="75E67D42"/>
    <w:lvl w:ilvl="0" w:tplc="97981DAE">
      <w:start w:val="2"/>
      <w:numFmt w:val="bullet"/>
      <w:lvlText w:val="-"/>
      <w:lvlJc w:val="left"/>
      <w:pPr>
        <w:ind w:left="8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Bruno Landais">
    <w15:presenceInfo w15:providerId="None" w15:userId="Bruno Landai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638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152"/>
    <w:rsid w:val="00020577"/>
    <w:rsid w:val="00021EF8"/>
    <w:rsid w:val="00022E4A"/>
    <w:rsid w:val="00031FB6"/>
    <w:rsid w:val="0006039B"/>
    <w:rsid w:val="00062FE4"/>
    <w:rsid w:val="00082F82"/>
    <w:rsid w:val="000871F2"/>
    <w:rsid w:val="00095227"/>
    <w:rsid w:val="000A09B7"/>
    <w:rsid w:val="000A1F6F"/>
    <w:rsid w:val="000A6394"/>
    <w:rsid w:val="000B7FED"/>
    <w:rsid w:val="000C038A"/>
    <w:rsid w:val="000C6598"/>
    <w:rsid w:val="000C70A0"/>
    <w:rsid w:val="00114A4D"/>
    <w:rsid w:val="00121823"/>
    <w:rsid w:val="00145D43"/>
    <w:rsid w:val="00150A0C"/>
    <w:rsid w:val="0015197F"/>
    <w:rsid w:val="001528F7"/>
    <w:rsid w:val="00170D4D"/>
    <w:rsid w:val="00173BEC"/>
    <w:rsid w:val="00173C89"/>
    <w:rsid w:val="00192C46"/>
    <w:rsid w:val="001A08B3"/>
    <w:rsid w:val="001A7B60"/>
    <w:rsid w:val="001B52F0"/>
    <w:rsid w:val="001B7A65"/>
    <w:rsid w:val="001C09E6"/>
    <w:rsid w:val="001C310E"/>
    <w:rsid w:val="001D2EE9"/>
    <w:rsid w:val="001D7AF6"/>
    <w:rsid w:val="001E41F3"/>
    <w:rsid w:val="001E46AE"/>
    <w:rsid w:val="002058F9"/>
    <w:rsid w:val="00215FCB"/>
    <w:rsid w:val="00217AA8"/>
    <w:rsid w:val="00222BC5"/>
    <w:rsid w:val="0022454C"/>
    <w:rsid w:val="002376E5"/>
    <w:rsid w:val="00240A71"/>
    <w:rsid w:val="002431A7"/>
    <w:rsid w:val="00243B36"/>
    <w:rsid w:val="0026004D"/>
    <w:rsid w:val="002640DD"/>
    <w:rsid w:val="00265A62"/>
    <w:rsid w:val="00272B5F"/>
    <w:rsid w:val="00275D12"/>
    <w:rsid w:val="00277FF2"/>
    <w:rsid w:val="0028184B"/>
    <w:rsid w:val="00284FEB"/>
    <w:rsid w:val="002860C4"/>
    <w:rsid w:val="00292C0E"/>
    <w:rsid w:val="002A77AD"/>
    <w:rsid w:val="002B39EE"/>
    <w:rsid w:val="002B5741"/>
    <w:rsid w:val="002E67BB"/>
    <w:rsid w:val="002F43C1"/>
    <w:rsid w:val="00305409"/>
    <w:rsid w:val="0031454F"/>
    <w:rsid w:val="00345FFE"/>
    <w:rsid w:val="0035595D"/>
    <w:rsid w:val="003609EF"/>
    <w:rsid w:val="0036231A"/>
    <w:rsid w:val="003736FF"/>
    <w:rsid w:val="00374DD4"/>
    <w:rsid w:val="003766F4"/>
    <w:rsid w:val="003B6765"/>
    <w:rsid w:val="003C6921"/>
    <w:rsid w:val="003D155B"/>
    <w:rsid w:val="003E1A36"/>
    <w:rsid w:val="003F19A6"/>
    <w:rsid w:val="003F310D"/>
    <w:rsid w:val="00406ECF"/>
    <w:rsid w:val="00410371"/>
    <w:rsid w:val="004242F1"/>
    <w:rsid w:val="00424FBB"/>
    <w:rsid w:val="004422E5"/>
    <w:rsid w:val="00473DD1"/>
    <w:rsid w:val="004812CB"/>
    <w:rsid w:val="004819DF"/>
    <w:rsid w:val="004A1625"/>
    <w:rsid w:val="004B75B7"/>
    <w:rsid w:val="004D6DB0"/>
    <w:rsid w:val="004E1669"/>
    <w:rsid w:val="0050797C"/>
    <w:rsid w:val="005110EE"/>
    <w:rsid w:val="0051580D"/>
    <w:rsid w:val="00547111"/>
    <w:rsid w:val="00564716"/>
    <w:rsid w:val="00566F79"/>
    <w:rsid w:val="00570453"/>
    <w:rsid w:val="00586CD2"/>
    <w:rsid w:val="00592D74"/>
    <w:rsid w:val="005941C4"/>
    <w:rsid w:val="005B191F"/>
    <w:rsid w:val="005C07DE"/>
    <w:rsid w:val="005E2C44"/>
    <w:rsid w:val="005E40F2"/>
    <w:rsid w:val="00621188"/>
    <w:rsid w:val="006257ED"/>
    <w:rsid w:val="006416B5"/>
    <w:rsid w:val="0064352E"/>
    <w:rsid w:val="00652A4F"/>
    <w:rsid w:val="00661190"/>
    <w:rsid w:val="006728BA"/>
    <w:rsid w:val="006834CB"/>
    <w:rsid w:val="006855E2"/>
    <w:rsid w:val="00695808"/>
    <w:rsid w:val="006A2259"/>
    <w:rsid w:val="006A2727"/>
    <w:rsid w:val="006A3253"/>
    <w:rsid w:val="006A4CD5"/>
    <w:rsid w:val="006B46FB"/>
    <w:rsid w:val="006B6CB3"/>
    <w:rsid w:val="006B7417"/>
    <w:rsid w:val="006C6AEB"/>
    <w:rsid w:val="006D45C9"/>
    <w:rsid w:val="006E21FB"/>
    <w:rsid w:val="00706CA9"/>
    <w:rsid w:val="00711938"/>
    <w:rsid w:val="00727A25"/>
    <w:rsid w:val="00734ECB"/>
    <w:rsid w:val="00760337"/>
    <w:rsid w:val="00763207"/>
    <w:rsid w:val="007918D5"/>
    <w:rsid w:val="00792342"/>
    <w:rsid w:val="00795D44"/>
    <w:rsid w:val="007977A8"/>
    <w:rsid w:val="007A27AF"/>
    <w:rsid w:val="007B512A"/>
    <w:rsid w:val="007B6D61"/>
    <w:rsid w:val="007C2097"/>
    <w:rsid w:val="007D6A07"/>
    <w:rsid w:val="007E2421"/>
    <w:rsid w:val="007E686B"/>
    <w:rsid w:val="007F202C"/>
    <w:rsid w:val="007F7259"/>
    <w:rsid w:val="007F7D2D"/>
    <w:rsid w:val="008040A8"/>
    <w:rsid w:val="008119AD"/>
    <w:rsid w:val="00815D5A"/>
    <w:rsid w:val="00827345"/>
    <w:rsid w:val="008279FA"/>
    <w:rsid w:val="008626E7"/>
    <w:rsid w:val="00870EE7"/>
    <w:rsid w:val="00883FDD"/>
    <w:rsid w:val="008863B9"/>
    <w:rsid w:val="00897273"/>
    <w:rsid w:val="008A45A6"/>
    <w:rsid w:val="008C1412"/>
    <w:rsid w:val="008C4CE7"/>
    <w:rsid w:val="008E79D2"/>
    <w:rsid w:val="008F161B"/>
    <w:rsid w:val="008F193E"/>
    <w:rsid w:val="008F56C8"/>
    <w:rsid w:val="008F686C"/>
    <w:rsid w:val="008F68B0"/>
    <w:rsid w:val="009020D6"/>
    <w:rsid w:val="00904010"/>
    <w:rsid w:val="009148DE"/>
    <w:rsid w:val="009303F2"/>
    <w:rsid w:val="00941E30"/>
    <w:rsid w:val="00953E63"/>
    <w:rsid w:val="0096383C"/>
    <w:rsid w:val="009777D9"/>
    <w:rsid w:val="00977963"/>
    <w:rsid w:val="00981490"/>
    <w:rsid w:val="00987A52"/>
    <w:rsid w:val="00991B88"/>
    <w:rsid w:val="009A04BE"/>
    <w:rsid w:val="009A19F7"/>
    <w:rsid w:val="009A5753"/>
    <w:rsid w:val="009A579D"/>
    <w:rsid w:val="009B1102"/>
    <w:rsid w:val="009D7583"/>
    <w:rsid w:val="009E0480"/>
    <w:rsid w:val="009E3297"/>
    <w:rsid w:val="009F734F"/>
    <w:rsid w:val="00A16D7C"/>
    <w:rsid w:val="00A246B6"/>
    <w:rsid w:val="00A30187"/>
    <w:rsid w:val="00A3569D"/>
    <w:rsid w:val="00A45D04"/>
    <w:rsid w:val="00A47E70"/>
    <w:rsid w:val="00A5015C"/>
    <w:rsid w:val="00A50CF0"/>
    <w:rsid w:val="00A53676"/>
    <w:rsid w:val="00A57915"/>
    <w:rsid w:val="00A63B88"/>
    <w:rsid w:val="00A7671C"/>
    <w:rsid w:val="00A85D29"/>
    <w:rsid w:val="00AA2CBC"/>
    <w:rsid w:val="00AB2B17"/>
    <w:rsid w:val="00AB30BC"/>
    <w:rsid w:val="00AC1618"/>
    <w:rsid w:val="00AC5820"/>
    <w:rsid w:val="00AD0A77"/>
    <w:rsid w:val="00AD1CD8"/>
    <w:rsid w:val="00AE0C2A"/>
    <w:rsid w:val="00AE62E5"/>
    <w:rsid w:val="00AF1DB2"/>
    <w:rsid w:val="00AF5629"/>
    <w:rsid w:val="00B1363D"/>
    <w:rsid w:val="00B258BB"/>
    <w:rsid w:val="00B427FD"/>
    <w:rsid w:val="00B67B97"/>
    <w:rsid w:val="00B92A95"/>
    <w:rsid w:val="00B968C8"/>
    <w:rsid w:val="00BA3EC5"/>
    <w:rsid w:val="00BA51D9"/>
    <w:rsid w:val="00BB5DFC"/>
    <w:rsid w:val="00BC5A15"/>
    <w:rsid w:val="00BD279D"/>
    <w:rsid w:val="00BD6BB8"/>
    <w:rsid w:val="00BE2F1C"/>
    <w:rsid w:val="00BE382F"/>
    <w:rsid w:val="00BE57D1"/>
    <w:rsid w:val="00BE7ABE"/>
    <w:rsid w:val="00BF0498"/>
    <w:rsid w:val="00BF11EA"/>
    <w:rsid w:val="00BF305D"/>
    <w:rsid w:val="00C029F0"/>
    <w:rsid w:val="00C27D4B"/>
    <w:rsid w:val="00C66BA2"/>
    <w:rsid w:val="00C721A2"/>
    <w:rsid w:val="00C72F99"/>
    <w:rsid w:val="00C838D1"/>
    <w:rsid w:val="00C94069"/>
    <w:rsid w:val="00C95985"/>
    <w:rsid w:val="00CA5786"/>
    <w:rsid w:val="00CC5026"/>
    <w:rsid w:val="00CC68D0"/>
    <w:rsid w:val="00CE4AA4"/>
    <w:rsid w:val="00CF3E5A"/>
    <w:rsid w:val="00CF74E2"/>
    <w:rsid w:val="00D03F9A"/>
    <w:rsid w:val="00D06D51"/>
    <w:rsid w:val="00D13601"/>
    <w:rsid w:val="00D2227E"/>
    <w:rsid w:val="00D24991"/>
    <w:rsid w:val="00D25150"/>
    <w:rsid w:val="00D36750"/>
    <w:rsid w:val="00D50255"/>
    <w:rsid w:val="00D66520"/>
    <w:rsid w:val="00D87AF5"/>
    <w:rsid w:val="00D930F7"/>
    <w:rsid w:val="00DB1448"/>
    <w:rsid w:val="00DB2C9A"/>
    <w:rsid w:val="00DE34CF"/>
    <w:rsid w:val="00DF4DE2"/>
    <w:rsid w:val="00E107E8"/>
    <w:rsid w:val="00E11470"/>
    <w:rsid w:val="00E13F3D"/>
    <w:rsid w:val="00E242FC"/>
    <w:rsid w:val="00E3246C"/>
    <w:rsid w:val="00E34898"/>
    <w:rsid w:val="00E672ED"/>
    <w:rsid w:val="00E8079D"/>
    <w:rsid w:val="00E940F1"/>
    <w:rsid w:val="00EB05EE"/>
    <w:rsid w:val="00EB09B7"/>
    <w:rsid w:val="00ED531C"/>
    <w:rsid w:val="00ED54C6"/>
    <w:rsid w:val="00EE6785"/>
    <w:rsid w:val="00EE7D7C"/>
    <w:rsid w:val="00EF34B4"/>
    <w:rsid w:val="00EF498B"/>
    <w:rsid w:val="00EF54FD"/>
    <w:rsid w:val="00F25D98"/>
    <w:rsid w:val="00F300FB"/>
    <w:rsid w:val="00F31D99"/>
    <w:rsid w:val="00F32194"/>
    <w:rsid w:val="00F4054F"/>
    <w:rsid w:val="00F508D9"/>
    <w:rsid w:val="00F52A5A"/>
    <w:rsid w:val="00F663DB"/>
    <w:rsid w:val="00F763A9"/>
    <w:rsid w:val="00F820AD"/>
    <w:rsid w:val="00FB4813"/>
    <w:rsid w:val="00FB6386"/>
    <w:rsid w:val="00FB6F4A"/>
    <w:rsid w:val="00FC283A"/>
    <w:rsid w:val="00FC29B2"/>
    <w:rsid w:val="00FD78E5"/>
    <w:rsid w:val="00FE5A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hapeDefaults>
    <o:shapedefaults v:ext="edit" spidmax="16385"/>
    <o:shapelayout v:ext="edit">
      <o:idmap v:ext="edit" data="1"/>
    </o:shapelayout>
  </w:shapeDefaults>
  <w:decimalSymbol w:val=","/>
  <w:listSeparator w:val=";"/>
  <w14:docId w14:val="5545D454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7E242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7E2421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7E2421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7E2421"/>
    <w:rPr>
      <w:rFonts w:ascii="Arial" w:hAnsi="Arial"/>
      <w:b/>
      <w:sz w:val="18"/>
      <w:lang w:val="en-GB" w:eastAsia="en-US"/>
    </w:rPr>
  </w:style>
  <w:style w:type="paragraph" w:customStyle="1" w:styleId="gmail-m5574925408308619610msolistparagraph">
    <w:name w:val="gmail-m_5574925408308619610msolistparagraph"/>
    <w:basedOn w:val="Normal"/>
    <w:rsid w:val="000871F2"/>
    <w:pPr>
      <w:spacing w:before="100" w:beforeAutospacing="1" w:after="100" w:afterAutospacing="1"/>
    </w:pPr>
    <w:rPr>
      <w:rFonts w:ascii="Calibri" w:eastAsiaTheme="minorHAnsi" w:hAnsi="Calibri" w:cs="Calibri"/>
      <w:sz w:val="22"/>
      <w:szCs w:val="22"/>
      <w:lang w:val="fr-FR" w:eastAsia="fr-FR"/>
    </w:rPr>
  </w:style>
  <w:style w:type="character" w:customStyle="1" w:styleId="NOZchn">
    <w:name w:val="NO Zchn"/>
    <w:basedOn w:val="DefaultParagraphFont"/>
    <w:link w:val="NO"/>
    <w:locked/>
    <w:rsid w:val="009020D6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06039B"/>
    <w:rPr>
      <w:lang w:eastAsia="en-US"/>
    </w:rPr>
  </w:style>
  <w:style w:type="character" w:customStyle="1" w:styleId="TFChar">
    <w:name w:val="TF Char"/>
    <w:link w:val="TF"/>
    <w:rsid w:val="009A19F7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9A19F7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760337"/>
    <w:rPr>
      <w:rFonts w:ascii="Courier New" w:hAnsi="Courier New"/>
      <w:noProof/>
      <w:sz w:val="16"/>
      <w:lang w:val="en-GB" w:eastAsia="en-US"/>
    </w:rPr>
  </w:style>
  <w:style w:type="character" w:customStyle="1" w:styleId="B1Char1">
    <w:name w:val="B1 Char1"/>
    <w:locked/>
    <w:rsid w:val="00150A0C"/>
    <w:rPr>
      <w:lang w:val="en-GB"/>
    </w:rPr>
  </w:style>
  <w:style w:type="paragraph" w:styleId="ListParagraph">
    <w:name w:val="List Paragraph"/>
    <w:basedOn w:val="Normal"/>
    <w:uiPriority w:val="34"/>
    <w:qFormat/>
    <w:rsid w:val="00BE57D1"/>
    <w:pPr>
      <w:spacing w:after="0"/>
      <w:ind w:left="720"/>
      <w:contextualSpacing/>
    </w:pPr>
    <w:rPr>
      <w:rFonts w:ascii="Arial" w:hAnsi="Arial"/>
      <w:sz w:val="22"/>
      <w:lang w:val="en-US"/>
    </w:rPr>
  </w:style>
  <w:style w:type="character" w:customStyle="1" w:styleId="EXCar">
    <w:name w:val="EX Car"/>
    <w:link w:val="EX"/>
    <w:rsid w:val="005E40F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673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16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64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82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82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image" Target="media/image1.emf"/><Relationship Id="rId26" Type="http://schemas.microsoft.com/office/2011/relationships/people" Target="people.xml"/><Relationship Id="rId3" Type="http://schemas.openxmlformats.org/officeDocument/2006/relationships/numbering" Target="numbering.xml"/><Relationship Id="rId21" Type="http://schemas.openxmlformats.org/officeDocument/2006/relationships/package" Target="embeddings/Microsoft_Visio_Drawing1.vsdx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image" Target="media/image2.emf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header" Target="header6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header" Target="header5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package" Target="embeddings/Microsoft_Visio_Drawing.vsdx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header" Target="header4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90936E-FC9B-4014-848B-A01DEB13E6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715</TotalTime>
  <Pages>8</Pages>
  <Words>2154</Words>
  <Characters>11820</Characters>
  <Application>Microsoft Office Word</Application>
  <DocSecurity>0</DocSecurity>
  <Lines>98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13947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Bruno Landais</cp:lastModifiedBy>
  <cp:revision>183</cp:revision>
  <cp:lastPrinted>1900-01-01T08:00:00Z</cp:lastPrinted>
  <dcterms:created xsi:type="dcterms:W3CDTF">2018-11-05T09:14:00Z</dcterms:created>
  <dcterms:modified xsi:type="dcterms:W3CDTF">2020-08-10T13:38:00Z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